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C2B" w:rsidRDefault="00F66C2B" w:rsidP="00F66C2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WG3 (Security) Meeting #</w:t>
      </w:r>
      <w:r w:rsidR="00E77C9C">
        <w:rPr>
          <w:rFonts w:ascii="Arial" w:hAnsi="Arial" w:cs="Arial"/>
          <w:b/>
          <w:sz w:val="24"/>
          <w:lang w:eastAsia="ja-JP"/>
        </w:rPr>
        <w:t>9</w:t>
      </w:r>
      <w:r w:rsidR="00796B6B">
        <w:rPr>
          <w:rFonts w:ascii="Arial" w:hAnsi="Arial" w:cs="Arial"/>
          <w:b/>
          <w:sz w:val="24"/>
          <w:lang w:eastAsia="ja-JP"/>
        </w:rPr>
        <w:t>4</w:t>
      </w:r>
      <w:r w:rsidR="00737691">
        <w:rPr>
          <w:rFonts w:ascii="Arial" w:hAnsi="Arial" w:cs="Arial"/>
          <w:b/>
          <w:sz w:val="24"/>
          <w:lang w:eastAsia="ja-JP"/>
        </w:rPr>
        <w:t>-AdHoc</w:t>
      </w:r>
      <w:r>
        <w:rPr>
          <w:rFonts w:ascii="Arial" w:hAnsi="Arial" w:cs="Arial"/>
          <w:b/>
          <w:sz w:val="24"/>
        </w:rPr>
        <w:tab/>
      </w:r>
      <w:bookmarkStart w:id="0" w:name="_GoBack"/>
      <w:r w:rsidR="007753EC" w:rsidRPr="007753EC">
        <w:rPr>
          <w:rFonts w:ascii="Arial" w:hAnsi="Arial" w:cs="Arial"/>
          <w:b/>
          <w:sz w:val="24"/>
        </w:rPr>
        <w:t>S3-190676</w:t>
      </w:r>
      <w:r w:rsidR="007753EC" w:rsidRPr="007753EC" w:rsidDel="007753EC">
        <w:rPr>
          <w:rFonts w:ascii="Arial" w:hAnsi="Arial" w:cs="Arial"/>
          <w:b/>
          <w:sz w:val="24"/>
        </w:rPr>
        <w:t xml:space="preserve"> </w:t>
      </w:r>
      <w:bookmarkEnd w:id="0"/>
    </w:p>
    <w:p w:rsidR="00F66C2B" w:rsidRDefault="00737691" w:rsidP="00F66C2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11</w:t>
      </w:r>
      <w:r>
        <w:rPr>
          <w:rFonts w:ascii="Arial" w:hAnsi="Arial" w:cs="Arial"/>
          <w:b/>
          <w:sz w:val="24"/>
          <w:vertAlign w:val="superscript"/>
        </w:rPr>
        <w:t>t</w:t>
      </w:r>
      <w:r w:rsidRPr="0092567C">
        <w:rPr>
          <w:rFonts w:ascii="Arial" w:hAnsi="Arial" w:cs="Arial"/>
          <w:b/>
          <w:sz w:val="24"/>
          <w:vertAlign w:val="superscript"/>
        </w:rPr>
        <w:t>h</w:t>
      </w:r>
      <w:r w:rsidR="00796B6B">
        <w:rPr>
          <w:rFonts w:ascii="Arial" w:hAnsi="Arial" w:cs="Arial"/>
          <w:b/>
          <w:sz w:val="24"/>
        </w:rPr>
        <w:t xml:space="preserve"> </w:t>
      </w:r>
      <w:r>
        <w:rPr>
          <w:rFonts w:ascii="Arial" w:hAnsi="Arial" w:cs="Arial"/>
          <w:b/>
          <w:sz w:val="24"/>
        </w:rPr>
        <w:t xml:space="preserve">March </w:t>
      </w:r>
      <w:r w:rsidR="00F66C2B">
        <w:rPr>
          <w:rFonts w:ascii="Arial" w:hAnsi="Arial" w:cs="Arial"/>
          <w:b/>
          <w:sz w:val="24"/>
        </w:rPr>
        <w:t>-</w:t>
      </w:r>
      <w:r w:rsidR="00796B6B">
        <w:rPr>
          <w:rFonts w:ascii="Arial" w:hAnsi="Arial" w:cs="Arial"/>
          <w:b/>
          <w:sz w:val="24"/>
        </w:rPr>
        <w:t>1</w:t>
      </w:r>
      <w:r>
        <w:rPr>
          <w:rFonts w:ascii="Arial" w:hAnsi="Arial" w:cs="Arial"/>
          <w:b/>
          <w:sz w:val="24"/>
        </w:rPr>
        <w:t>5</w:t>
      </w:r>
      <w:r>
        <w:rPr>
          <w:rFonts w:ascii="Arial" w:hAnsi="Arial" w:cs="Arial"/>
          <w:b/>
          <w:sz w:val="24"/>
          <w:vertAlign w:val="superscript"/>
        </w:rPr>
        <w:t>th</w:t>
      </w:r>
      <w:r w:rsidR="00796B6B">
        <w:rPr>
          <w:rFonts w:ascii="Arial" w:hAnsi="Arial" w:cs="Arial"/>
          <w:b/>
          <w:sz w:val="24"/>
        </w:rPr>
        <w:t xml:space="preserve"> </w:t>
      </w:r>
      <w:r>
        <w:rPr>
          <w:rFonts w:ascii="Arial" w:hAnsi="Arial" w:cs="Arial"/>
          <w:b/>
          <w:noProof/>
          <w:sz w:val="24"/>
        </w:rPr>
        <w:t>March</w:t>
      </w:r>
      <w:r>
        <w:rPr>
          <w:rFonts w:ascii="Arial" w:hAnsi="Arial" w:cs="Arial"/>
          <w:b/>
          <w:sz w:val="24"/>
        </w:rPr>
        <w:t xml:space="preserve"> </w:t>
      </w:r>
      <w:r w:rsidR="00F66C2B">
        <w:rPr>
          <w:rFonts w:ascii="Arial" w:hAnsi="Arial" w:cs="Arial"/>
          <w:b/>
          <w:sz w:val="24"/>
        </w:rPr>
        <w:t>201</w:t>
      </w:r>
      <w:r w:rsidR="00796B6B">
        <w:rPr>
          <w:rFonts w:ascii="Arial" w:hAnsi="Arial" w:cs="Arial"/>
          <w:b/>
          <w:sz w:val="24"/>
        </w:rPr>
        <w:t>9</w:t>
      </w:r>
      <w:r w:rsidR="00F66C2B">
        <w:rPr>
          <w:rFonts w:ascii="Arial" w:hAnsi="Arial" w:cs="Arial"/>
          <w:b/>
          <w:sz w:val="24"/>
        </w:rPr>
        <w:t xml:space="preserve">, </w:t>
      </w:r>
      <w:r>
        <w:rPr>
          <w:rFonts w:ascii="Arial" w:hAnsi="Arial" w:cs="Arial"/>
          <w:b/>
          <w:sz w:val="24"/>
          <w:lang w:eastAsia="ja-JP"/>
        </w:rPr>
        <w:t>Stockholm</w:t>
      </w:r>
      <w:r w:rsidR="00E77C9C">
        <w:rPr>
          <w:rFonts w:ascii="Arial" w:hAnsi="Arial" w:cs="Arial"/>
          <w:b/>
          <w:sz w:val="24"/>
          <w:lang w:eastAsia="ja-JP"/>
        </w:rPr>
        <w:t xml:space="preserve">, </w:t>
      </w:r>
      <w:r>
        <w:rPr>
          <w:rFonts w:ascii="Arial" w:hAnsi="Arial" w:cs="Arial"/>
          <w:b/>
          <w:sz w:val="24"/>
          <w:lang w:eastAsia="ja-JP"/>
        </w:rPr>
        <w:t>Sweden</w:t>
      </w:r>
      <w:r w:rsidR="00F66C2B">
        <w:rPr>
          <w:rFonts w:ascii="Arial" w:hAnsi="Arial" w:cs="Arial"/>
          <w:b/>
          <w:sz w:val="24"/>
        </w:rPr>
        <w:tab/>
      </w:r>
      <w:r w:rsidR="00F66C2B" w:rsidRPr="00B86F04">
        <w:rPr>
          <w:rFonts w:ascii="Arial" w:hAnsi="Arial" w:cs="Arial"/>
          <w:i/>
          <w:sz w:val="18"/>
          <w:szCs w:val="18"/>
        </w:rPr>
        <w:t>revision of S3-</w:t>
      </w:r>
      <w:r w:rsidR="00AB406D">
        <w:rPr>
          <w:rFonts w:ascii="Arial" w:hAnsi="Arial" w:cs="Arial"/>
          <w:i/>
          <w:sz w:val="18"/>
          <w:szCs w:val="18"/>
          <w:lang w:eastAsia="zh-CN"/>
        </w:rPr>
        <w:t>XXXXX</w:t>
      </w:r>
    </w:p>
    <w:p w:rsidR="00F66C2B" w:rsidRDefault="00F66C2B" w:rsidP="00F66C2B">
      <w:pPr>
        <w:keepNext/>
        <w:pBdr>
          <w:bottom w:val="single" w:sz="4" w:space="1" w:color="auto"/>
        </w:pBdr>
        <w:tabs>
          <w:tab w:val="right" w:pos="9639"/>
        </w:tabs>
        <w:outlineLvl w:val="0"/>
        <w:rPr>
          <w:rFonts w:ascii="Arial" w:hAnsi="Arial" w:cs="Arial"/>
          <w:b/>
          <w:sz w:val="24"/>
        </w:rPr>
      </w:pPr>
    </w:p>
    <w:p w:rsidR="00F66C2B" w:rsidRDefault="00F66C2B" w:rsidP="00F66C2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7C9C">
        <w:rPr>
          <w:rFonts w:ascii="Arial" w:hAnsi="Arial"/>
          <w:b/>
          <w:lang w:val="en-US"/>
        </w:rPr>
        <w:t>Intel</w:t>
      </w:r>
    </w:p>
    <w:p w:rsidR="00F66C2B" w:rsidRDefault="00F66C2B" w:rsidP="00F66C2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 </w:t>
      </w:r>
      <w:r w:rsidR="0092567C">
        <w:rPr>
          <w:rFonts w:ascii="Arial" w:hAnsi="Arial" w:cs="Arial"/>
          <w:b/>
        </w:rPr>
        <w:t>Key Issue for Fake Base Station</w:t>
      </w:r>
    </w:p>
    <w:p w:rsidR="00F66C2B" w:rsidRDefault="00F66C2B" w:rsidP="00F66C2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66C2B" w:rsidRDefault="00F66C2B" w:rsidP="00F66C2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53EC">
        <w:rPr>
          <w:rFonts w:ascii="Arial" w:hAnsi="Arial"/>
          <w:b/>
        </w:rPr>
        <w:t>8.9</w:t>
      </w:r>
    </w:p>
    <w:p w:rsidR="00C022E3" w:rsidRDefault="00C022E3">
      <w:pPr>
        <w:pStyle w:val="Heading1"/>
      </w:pPr>
      <w:r>
        <w:t>1</w:t>
      </w:r>
      <w:r>
        <w:tab/>
        <w:t>Decision/action requested</w:t>
      </w:r>
    </w:p>
    <w:p w:rsidR="00812E5C" w:rsidRDefault="00812E5C" w:rsidP="00812E5C">
      <w:pPr>
        <w:pBdr>
          <w:top w:val="single" w:sz="4" w:space="1" w:color="auto"/>
          <w:left w:val="single" w:sz="4" w:space="4" w:color="auto"/>
          <w:bottom w:val="single" w:sz="4" w:space="1" w:color="auto"/>
          <w:right w:val="single" w:sz="4" w:space="4" w:color="auto"/>
        </w:pBdr>
        <w:shd w:val="clear" w:color="auto" w:fill="FFFF99"/>
        <w:rPr>
          <w:lang w:eastAsia="zh-CN"/>
        </w:rPr>
      </w:pPr>
      <w:r>
        <w:rPr>
          <w:b/>
          <w:i/>
          <w:lang w:eastAsia="zh-CN"/>
        </w:rPr>
        <w:t xml:space="preserve">It is requested to agree to the </w:t>
      </w:r>
      <w:r w:rsidR="00BE29B0">
        <w:rPr>
          <w:b/>
          <w:i/>
          <w:lang w:eastAsia="zh-CN"/>
        </w:rPr>
        <w:t xml:space="preserve">solution </w:t>
      </w:r>
      <w:r>
        <w:rPr>
          <w:b/>
          <w:i/>
          <w:lang w:eastAsia="zh-CN"/>
        </w:rPr>
        <w:t xml:space="preserve">proposed </w:t>
      </w:r>
      <w:r w:rsidR="0092567C">
        <w:rPr>
          <w:b/>
          <w:i/>
          <w:lang w:eastAsia="zh-CN"/>
        </w:rPr>
        <w:t xml:space="preserve">for </w:t>
      </w:r>
      <w:r w:rsidR="0099131D">
        <w:rPr>
          <w:b/>
          <w:i/>
          <w:lang w:eastAsia="zh-CN"/>
        </w:rPr>
        <w:t xml:space="preserve">the </w:t>
      </w:r>
      <w:r w:rsidR="0092567C" w:rsidRPr="0099131D">
        <w:rPr>
          <w:b/>
          <w:i/>
          <w:noProof/>
          <w:lang w:eastAsia="zh-CN"/>
        </w:rPr>
        <w:t>f</w:t>
      </w:r>
      <w:r w:rsidR="00BE29B0">
        <w:rPr>
          <w:b/>
          <w:i/>
          <w:lang w:eastAsia="zh-CN"/>
        </w:rPr>
        <w:t>alse base station detection</w:t>
      </w:r>
      <w:r>
        <w:rPr>
          <w:rFonts w:hint="eastAsia"/>
          <w:b/>
          <w:i/>
          <w:lang w:eastAsia="zh-CN"/>
        </w:rPr>
        <w:t xml:space="preserve">  </w:t>
      </w:r>
    </w:p>
    <w:p w:rsidR="00C022E3" w:rsidRDefault="00C022E3">
      <w:pPr>
        <w:pStyle w:val="Heading1"/>
      </w:pPr>
      <w:r>
        <w:t>2</w:t>
      </w:r>
      <w:r>
        <w:tab/>
        <w:t>References</w:t>
      </w:r>
    </w:p>
    <w:p w:rsidR="00BF7F8F" w:rsidRPr="002A00FC" w:rsidRDefault="00BF7F8F" w:rsidP="00BF7F8F">
      <w:pPr>
        <w:keepLines/>
        <w:ind w:left="1702" w:hanging="1418"/>
        <w:rPr>
          <w:rFonts w:eastAsia="Times New Roman"/>
          <w:noProof/>
          <w:color w:val="000000"/>
        </w:rPr>
      </w:pPr>
      <w:r>
        <w:rPr>
          <w:rFonts w:eastAsia="Times New Roman"/>
          <w:color w:val="000000"/>
        </w:rPr>
        <w:t>[1]</w:t>
      </w:r>
      <w:r>
        <w:rPr>
          <w:rFonts w:eastAsia="Times New Roman"/>
          <w:color w:val="000000"/>
        </w:rPr>
        <w:tab/>
        <w:t>3GPP TS 38.304: “</w:t>
      </w:r>
      <w:r w:rsidRPr="00271AC5">
        <w:rPr>
          <w:rFonts w:eastAsia="Times New Roman"/>
          <w:color w:val="000000"/>
        </w:rPr>
        <w:t>NR; User Equipment (UE) procedures in idle mode and RRC Inactive state</w:t>
      </w:r>
      <w:r w:rsidR="00617B3A">
        <w:rPr>
          <w:rFonts w:eastAsia="Times New Roman"/>
          <w:noProof/>
          <w:color w:val="000000"/>
        </w:rPr>
        <w:t>.”</w:t>
      </w:r>
    </w:p>
    <w:p w:rsidR="00BF7F8F" w:rsidRPr="00271AC5" w:rsidRDefault="00BF7F8F" w:rsidP="00BF7F8F">
      <w:pPr>
        <w:keepLines/>
        <w:ind w:left="1702" w:hanging="1418"/>
        <w:rPr>
          <w:rFonts w:eastAsia="Times New Roman"/>
          <w:color w:val="000000"/>
        </w:rPr>
      </w:pPr>
      <w:r w:rsidRPr="002A00FC">
        <w:rPr>
          <w:rFonts w:eastAsia="Times New Roman"/>
          <w:noProof/>
          <w:color w:val="000000"/>
        </w:rPr>
        <w:t>[</w:t>
      </w:r>
      <w:r>
        <w:rPr>
          <w:rFonts w:eastAsia="Times New Roman"/>
          <w:noProof/>
          <w:color w:val="000000"/>
        </w:rPr>
        <w:t>2</w:t>
      </w:r>
      <w:r w:rsidRPr="002A00FC">
        <w:rPr>
          <w:rFonts w:eastAsia="Times New Roman"/>
          <w:noProof/>
          <w:color w:val="000000"/>
        </w:rPr>
        <w:t>]</w:t>
      </w:r>
      <w:r w:rsidRPr="002A00FC">
        <w:rPr>
          <w:rFonts w:eastAsia="Times New Roman"/>
          <w:noProof/>
          <w:color w:val="000000"/>
        </w:rPr>
        <w:tab/>
        <w:t>3GPP TS 38.133: “</w:t>
      </w:r>
      <w:r>
        <w:rPr>
          <w:rFonts w:ascii="Arial" w:hAnsi="Arial" w:cs="Arial"/>
          <w:color w:val="000000"/>
          <w:sz w:val="18"/>
          <w:szCs w:val="18"/>
        </w:rPr>
        <w:t xml:space="preserve">NR; Requirements for support of radio resource </w:t>
      </w:r>
      <w:r w:rsidRPr="00E26B92">
        <w:rPr>
          <w:rFonts w:ascii="Arial" w:hAnsi="Arial" w:cs="Arial"/>
          <w:noProof/>
          <w:color w:val="000000"/>
          <w:sz w:val="18"/>
          <w:szCs w:val="18"/>
        </w:rPr>
        <w:t>management</w:t>
      </w:r>
      <w:r w:rsidR="00617B3A">
        <w:rPr>
          <w:rFonts w:ascii="Arial" w:hAnsi="Arial" w:cs="Arial"/>
          <w:noProof/>
          <w:color w:val="000000"/>
          <w:sz w:val="18"/>
          <w:szCs w:val="18"/>
        </w:rPr>
        <w:t>.</w:t>
      </w:r>
      <w:r>
        <w:rPr>
          <w:rFonts w:ascii="Arial" w:hAnsi="Arial" w:cs="Arial"/>
          <w:color w:val="000000"/>
          <w:sz w:val="18"/>
          <w:szCs w:val="18"/>
        </w:rPr>
        <w:t>”</w:t>
      </w:r>
    </w:p>
    <w:p w:rsidR="00873616" w:rsidRDefault="00873616" w:rsidP="000D6FA9">
      <w:pPr>
        <w:pStyle w:val="Reference"/>
        <w:rPr>
          <w:color w:val="FF0000"/>
          <w:lang w:eastAsia="zh-CN"/>
        </w:rPr>
      </w:pPr>
    </w:p>
    <w:p w:rsidR="00C022E3" w:rsidRDefault="00C022E3">
      <w:pPr>
        <w:pStyle w:val="Heading1"/>
      </w:pPr>
      <w:r>
        <w:t>3</w:t>
      </w:r>
      <w:r>
        <w:tab/>
        <w:t>Rationale</w:t>
      </w:r>
    </w:p>
    <w:p w:rsidR="007753EC" w:rsidRPr="007753EC" w:rsidRDefault="007753EC" w:rsidP="007753EC">
      <w:pPr>
        <w:rPr>
          <w:bCs/>
          <w:lang w:val="en-US"/>
        </w:rPr>
      </w:pPr>
      <w:r w:rsidRPr="007753EC">
        <w:rPr>
          <w:bCs/>
          <w:lang w:val="en-US"/>
        </w:rPr>
        <w:t>This solution, address the key Issue#2 “Security Protection of system information” and Key issue XX. The solution described below UE detection of fake base station protects security threats from the ones mentioned below</w:t>
      </w:r>
    </w:p>
    <w:p w:rsidR="007753EC" w:rsidRPr="007753EC" w:rsidRDefault="007753EC" w:rsidP="007753EC">
      <w:pPr>
        <w:rPr>
          <w:bCs/>
          <w:lang w:val="en-US"/>
        </w:rPr>
      </w:pPr>
      <w:r w:rsidRPr="007753EC">
        <w:rPr>
          <w:bCs/>
          <w:lang w:val="en-US"/>
        </w:rPr>
        <w:t>-</w:t>
      </w:r>
      <w:r w:rsidRPr="007753EC">
        <w:rPr>
          <w:bCs/>
          <w:lang w:val="en-US"/>
        </w:rPr>
        <w:tab/>
        <w:t>New fake base stations cells (i.e., not yet detected by the real base stations belonging to the same PLMN) within the area in which the victim UE is operating.</w:t>
      </w:r>
    </w:p>
    <w:p w:rsidR="00032E1C" w:rsidRPr="007753EC" w:rsidRDefault="007753EC" w:rsidP="007753EC">
      <w:pPr>
        <w:spacing w:line="252" w:lineRule="auto"/>
        <w:rPr>
          <w:rFonts w:eastAsia="Times New Roman"/>
          <w:noProof/>
          <w:color w:val="000000"/>
        </w:rPr>
      </w:pPr>
      <w:r>
        <w:rPr>
          <w:bCs/>
        </w:rPr>
        <w:t>-</w:t>
      </w:r>
      <w:r>
        <w:rPr>
          <w:bCs/>
        </w:rPr>
        <w:tab/>
      </w:r>
      <w:r w:rsidRPr="007753EC">
        <w:rPr>
          <w:bCs/>
        </w:rPr>
        <w:t>Smart fake base stations, which are continuously changing their signature (e.g., physical cell IDs and frequencies) and directing the victim UEs camping on them to move to the new fake cells through broadcasted cell reselection configuration in their corresponding system information messages.</w:t>
      </w:r>
    </w:p>
    <w:p w:rsidR="00761259" w:rsidRPr="00640F42" w:rsidRDefault="00761259" w:rsidP="00032E1C">
      <w:pPr>
        <w:rPr>
          <w:lang w:eastAsia="zh-CN"/>
        </w:rPr>
      </w:pPr>
    </w:p>
    <w:p w:rsidR="00C022E3" w:rsidRDefault="00C022E3">
      <w:pPr>
        <w:pStyle w:val="Heading1"/>
      </w:pPr>
      <w:r>
        <w:t>4</w:t>
      </w:r>
      <w:r>
        <w:tab/>
        <w:t>Detailed proposal</w:t>
      </w:r>
    </w:p>
    <w:p w:rsidR="00271AC5" w:rsidRDefault="00F14F15" w:rsidP="00271AC5">
      <w:pPr>
        <w:keepNext/>
        <w:keepLines/>
        <w:pBdr>
          <w:top w:val="single" w:sz="12" w:space="3" w:color="auto"/>
        </w:pBdr>
        <w:spacing w:before="240"/>
        <w:ind w:left="1134" w:hanging="1134"/>
        <w:outlineLvl w:val="0"/>
        <w:rPr>
          <w:rFonts w:ascii="Arial" w:eastAsia="Times New Roman" w:hAnsi="Arial"/>
          <w:sz w:val="36"/>
        </w:rPr>
      </w:pPr>
      <w:bookmarkStart w:id="1" w:name="_Toc530405216"/>
      <w:r>
        <w:rPr>
          <w:rFonts w:ascii="Arial" w:eastAsia="Times New Roman" w:hAnsi="Arial"/>
          <w:sz w:val="36"/>
        </w:rPr>
        <w:t>*******************START CHANGE</w:t>
      </w:r>
      <w:r w:rsidR="00271AC5">
        <w:rPr>
          <w:rFonts w:ascii="Arial" w:eastAsia="Times New Roman" w:hAnsi="Arial"/>
          <w:sz w:val="36"/>
        </w:rPr>
        <w:t>**************************</w:t>
      </w:r>
    </w:p>
    <w:p w:rsidR="00B52F91" w:rsidRPr="00B55A9C" w:rsidRDefault="00B52F91" w:rsidP="00B52F91">
      <w:pPr>
        <w:keepNext/>
        <w:keepLines/>
        <w:spacing w:before="180"/>
        <w:ind w:left="1134" w:hanging="1134"/>
        <w:outlineLvl w:val="1"/>
        <w:rPr>
          <w:ins w:id="2" w:author="Abhijeet Kolekar" w:date="2019-03-01T15:46:00Z"/>
          <w:rFonts w:ascii="Arial" w:hAnsi="Arial"/>
          <w:sz w:val="32"/>
        </w:rPr>
      </w:pPr>
      <w:bookmarkStart w:id="3" w:name="_Toc536799423"/>
      <w:bookmarkStart w:id="4" w:name="_Toc536799475"/>
      <w:bookmarkStart w:id="5" w:name="_Toc536799527"/>
      <w:bookmarkEnd w:id="1"/>
      <w:ins w:id="6" w:author="Abhijeet Kolekar" w:date="2019-03-01T15:46:00Z">
        <w:r w:rsidRPr="00B55A9C">
          <w:rPr>
            <w:rFonts w:ascii="Arial" w:hAnsi="Arial"/>
            <w:sz w:val="32"/>
          </w:rPr>
          <w:t>6.Y</w:t>
        </w:r>
        <w:r w:rsidRPr="00B55A9C">
          <w:rPr>
            <w:rFonts w:ascii="Arial" w:hAnsi="Arial"/>
            <w:sz w:val="32"/>
          </w:rPr>
          <w:tab/>
          <w:t xml:space="preserve">Solution #Y: </w:t>
        </w:r>
        <w:bookmarkEnd w:id="3"/>
        <w:bookmarkEnd w:id="4"/>
        <w:bookmarkEnd w:id="5"/>
        <w:r>
          <w:rPr>
            <w:rFonts w:ascii="Arial" w:hAnsi="Arial"/>
            <w:sz w:val="32"/>
          </w:rPr>
          <w:t>Cell Authenticated Access for fake ba</w:t>
        </w:r>
        <w:r w:rsidR="001D2E1C">
          <w:rPr>
            <w:rFonts w:ascii="Arial" w:hAnsi="Arial"/>
            <w:sz w:val="32"/>
          </w:rPr>
          <w:t>se station detection</w:t>
        </w:r>
      </w:ins>
    </w:p>
    <w:p w:rsidR="00B52F91" w:rsidRPr="00B55A9C" w:rsidRDefault="00B52F91" w:rsidP="00B52F91">
      <w:pPr>
        <w:keepNext/>
        <w:keepLines/>
        <w:spacing w:before="120"/>
        <w:ind w:left="1134" w:hanging="1134"/>
        <w:outlineLvl w:val="2"/>
        <w:rPr>
          <w:ins w:id="7" w:author="Abhijeet Kolekar" w:date="2019-03-01T15:46:00Z"/>
          <w:rFonts w:ascii="Arial" w:hAnsi="Arial"/>
          <w:sz w:val="28"/>
        </w:rPr>
      </w:pPr>
      <w:bookmarkStart w:id="8" w:name="_Toc536799424"/>
      <w:bookmarkStart w:id="9" w:name="_Toc536799476"/>
      <w:bookmarkStart w:id="10" w:name="_Toc536799528"/>
      <w:ins w:id="11" w:author="Abhijeet Kolekar" w:date="2019-03-01T15:46:00Z">
        <w:r w:rsidRPr="00B55A9C">
          <w:rPr>
            <w:rFonts w:ascii="Arial" w:hAnsi="Arial"/>
            <w:sz w:val="28"/>
          </w:rPr>
          <w:t>6.Y.1</w:t>
        </w:r>
        <w:r w:rsidRPr="00B55A9C">
          <w:rPr>
            <w:rFonts w:ascii="Arial" w:hAnsi="Arial"/>
            <w:sz w:val="28"/>
          </w:rPr>
          <w:tab/>
          <w:t>Introduction</w:t>
        </w:r>
        <w:bookmarkEnd w:id="8"/>
        <w:bookmarkEnd w:id="9"/>
        <w:bookmarkEnd w:id="10"/>
      </w:ins>
    </w:p>
    <w:p w:rsidR="00B52F91" w:rsidRPr="00B52F91" w:rsidRDefault="00B52F91" w:rsidP="007753EC">
      <w:pPr>
        <w:keepLines/>
        <w:ind w:left="1" w:hanging="1"/>
        <w:rPr>
          <w:ins w:id="12" w:author="Abhijeet Kolekar" w:date="2019-03-01T15:46:00Z"/>
          <w:color w:val="000000" w:themeColor="text1"/>
        </w:rPr>
      </w:pPr>
      <w:ins w:id="13" w:author="Abhijeet Kolekar" w:date="2019-03-01T15:46:00Z">
        <w:r w:rsidRPr="00B52F91">
          <w:rPr>
            <w:color w:val="000000" w:themeColor="text1"/>
          </w:rPr>
          <w:t>This solution, address the key Issue#2 “Security Protect</w:t>
        </w:r>
        <w:r w:rsidR="000C36B2">
          <w:rPr>
            <w:color w:val="000000" w:themeColor="text1"/>
          </w:rPr>
          <w:t xml:space="preserve">ion of system information” and </w:t>
        </w:r>
      </w:ins>
      <w:ins w:id="14" w:author="Abhijeet Kolekar" w:date="2019-03-03T21:38:00Z">
        <w:r w:rsidR="000C36B2">
          <w:rPr>
            <w:color w:val="000000" w:themeColor="text1"/>
          </w:rPr>
          <w:t xml:space="preserve">Key issue XX. </w:t>
        </w:r>
      </w:ins>
      <w:ins w:id="15" w:author="Abhijeet Kolekar" w:date="2019-03-01T15:46:00Z">
        <w:r>
          <w:rPr>
            <w:noProof/>
            <w:color w:val="000000" w:themeColor="text1"/>
          </w:rPr>
          <w:t>The s</w:t>
        </w:r>
        <w:r w:rsidRPr="00B52F91">
          <w:rPr>
            <w:noProof/>
            <w:color w:val="000000" w:themeColor="text1"/>
          </w:rPr>
          <w:t>olution</w:t>
        </w:r>
        <w:r w:rsidRPr="00B52F91">
          <w:rPr>
            <w:color w:val="000000" w:themeColor="text1"/>
          </w:rPr>
          <w:t xml:space="preserve"> described below UE detection of fake base station protects security threats from the ones mentioned below</w:t>
        </w:r>
      </w:ins>
    </w:p>
    <w:p w:rsidR="00B52F91" w:rsidRPr="00B52F91" w:rsidRDefault="00B52F91" w:rsidP="00B52F91">
      <w:pPr>
        <w:keepLines/>
        <w:ind w:left="1135" w:hanging="851"/>
        <w:rPr>
          <w:ins w:id="16" w:author="Abhijeet Kolekar" w:date="2019-03-01T15:46:00Z"/>
          <w:color w:val="000000" w:themeColor="text1"/>
        </w:rPr>
      </w:pPr>
      <w:ins w:id="17" w:author="Abhijeet Kolekar" w:date="2019-03-01T15:46:00Z">
        <w:r w:rsidRPr="00B52F91">
          <w:rPr>
            <w:color w:val="000000" w:themeColor="text1"/>
          </w:rPr>
          <w:t>-</w:t>
        </w:r>
        <w:r w:rsidRPr="00B52F91">
          <w:rPr>
            <w:color w:val="000000" w:themeColor="text1"/>
          </w:rPr>
          <w:tab/>
          <w:t>New fake base stations cells (</w:t>
        </w:r>
        <w:r w:rsidRPr="00B52F91">
          <w:rPr>
            <w:noProof/>
            <w:color w:val="000000" w:themeColor="text1"/>
          </w:rPr>
          <w:t>i.e.</w:t>
        </w:r>
        <w:r>
          <w:rPr>
            <w:noProof/>
            <w:color w:val="000000" w:themeColor="text1"/>
          </w:rPr>
          <w:t>,</w:t>
        </w:r>
        <w:r w:rsidRPr="00B52F91">
          <w:rPr>
            <w:color w:val="000000" w:themeColor="text1"/>
          </w:rPr>
          <w:t xml:space="preserve"> not yet detected by the real base stations belonging to </w:t>
        </w:r>
        <w:r>
          <w:rPr>
            <w:color w:val="000000" w:themeColor="text1"/>
          </w:rPr>
          <w:t xml:space="preserve">the </w:t>
        </w:r>
        <w:r w:rsidRPr="00B52F91">
          <w:rPr>
            <w:noProof/>
            <w:color w:val="000000" w:themeColor="text1"/>
          </w:rPr>
          <w:t>same</w:t>
        </w:r>
        <w:r w:rsidRPr="00B52F91">
          <w:rPr>
            <w:color w:val="000000" w:themeColor="text1"/>
          </w:rPr>
          <w:t xml:space="preserve"> </w:t>
        </w:r>
        <w:r w:rsidRPr="00E26B92">
          <w:rPr>
            <w:color w:val="000000" w:themeColor="text1"/>
          </w:rPr>
          <w:t>PLMN)</w:t>
        </w:r>
        <w:r w:rsidRPr="00B52F91">
          <w:rPr>
            <w:color w:val="000000" w:themeColor="text1"/>
          </w:rPr>
          <w:t xml:space="preserve"> within the area in which the victim UE is operating.</w:t>
        </w:r>
      </w:ins>
    </w:p>
    <w:p w:rsidR="00B52F91" w:rsidRPr="00B52F91" w:rsidRDefault="00B52F91" w:rsidP="00B52F91">
      <w:pPr>
        <w:keepLines/>
        <w:ind w:left="1135" w:hanging="851"/>
        <w:rPr>
          <w:ins w:id="18" w:author="Abhijeet Kolekar" w:date="2019-03-01T15:46:00Z"/>
          <w:color w:val="000000" w:themeColor="text1"/>
        </w:rPr>
      </w:pPr>
      <w:ins w:id="19" w:author="Abhijeet Kolekar" w:date="2019-03-01T15:46:00Z">
        <w:r w:rsidRPr="00B52F91">
          <w:rPr>
            <w:color w:val="000000" w:themeColor="text1"/>
          </w:rPr>
          <w:t>-</w:t>
        </w:r>
        <w:r w:rsidRPr="00B52F91">
          <w:rPr>
            <w:color w:val="000000" w:themeColor="text1"/>
          </w:rPr>
          <w:tab/>
          <w:t xml:space="preserve">Smart fake base stations, which are </w:t>
        </w:r>
        <w:r w:rsidRPr="00B52F91">
          <w:rPr>
            <w:noProof/>
            <w:color w:val="000000" w:themeColor="text1"/>
          </w:rPr>
          <w:t>conti</w:t>
        </w:r>
        <w:r>
          <w:rPr>
            <w:noProof/>
            <w:color w:val="000000" w:themeColor="text1"/>
          </w:rPr>
          <w:t>nuo</w:t>
        </w:r>
        <w:r w:rsidRPr="00B52F91">
          <w:rPr>
            <w:noProof/>
            <w:color w:val="000000" w:themeColor="text1"/>
          </w:rPr>
          <w:t>usly</w:t>
        </w:r>
        <w:r w:rsidRPr="00B52F91">
          <w:rPr>
            <w:color w:val="000000" w:themeColor="text1"/>
          </w:rPr>
          <w:t xml:space="preserve"> changing their signature (</w:t>
        </w:r>
        <w:r w:rsidRPr="00B52F91">
          <w:rPr>
            <w:noProof/>
            <w:color w:val="000000" w:themeColor="text1"/>
          </w:rPr>
          <w:t>e.g.</w:t>
        </w:r>
        <w:r>
          <w:rPr>
            <w:noProof/>
            <w:color w:val="000000" w:themeColor="text1"/>
          </w:rPr>
          <w:t>,</w:t>
        </w:r>
        <w:r w:rsidRPr="00B52F91">
          <w:rPr>
            <w:color w:val="000000" w:themeColor="text1"/>
          </w:rPr>
          <w:t xml:space="preserve"> physical cell IDs and frequencies) and </w:t>
        </w:r>
        <w:r w:rsidRPr="00B52F91">
          <w:rPr>
            <w:noProof/>
            <w:color w:val="000000" w:themeColor="text1"/>
          </w:rPr>
          <w:t>dir</w:t>
        </w:r>
        <w:r>
          <w:rPr>
            <w:noProof/>
            <w:color w:val="000000" w:themeColor="text1"/>
          </w:rPr>
          <w:t>ec</w:t>
        </w:r>
        <w:r w:rsidRPr="00B52F91">
          <w:rPr>
            <w:noProof/>
            <w:color w:val="000000" w:themeColor="text1"/>
          </w:rPr>
          <w:t>ting</w:t>
        </w:r>
        <w:r w:rsidRPr="00B52F91">
          <w:rPr>
            <w:color w:val="000000" w:themeColor="text1"/>
          </w:rPr>
          <w:t xml:space="preserve"> the victim UEs </w:t>
        </w:r>
        <w:r w:rsidRPr="00B52F91">
          <w:rPr>
            <w:noProof/>
            <w:color w:val="000000" w:themeColor="text1"/>
          </w:rPr>
          <w:t>c</w:t>
        </w:r>
        <w:r>
          <w:rPr>
            <w:noProof/>
            <w:color w:val="000000" w:themeColor="text1"/>
          </w:rPr>
          <w:t>am</w:t>
        </w:r>
        <w:r w:rsidRPr="00B52F91">
          <w:rPr>
            <w:noProof/>
            <w:color w:val="000000" w:themeColor="text1"/>
          </w:rPr>
          <w:t>ping</w:t>
        </w:r>
        <w:r w:rsidRPr="00B52F91">
          <w:rPr>
            <w:color w:val="000000" w:themeColor="text1"/>
          </w:rPr>
          <w:t xml:space="preserve"> on them to move to the new fake cells through broadcasted cell </w:t>
        </w:r>
        <w:r w:rsidRPr="00B52F91">
          <w:rPr>
            <w:noProof/>
            <w:color w:val="000000" w:themeColor="text1"/>
          </w:rPr>
          <w:t>reselection</w:t>
        </w:r>
        <w:r w:rsidRPr="00B52F91">
          <w:rPr>
            <w:color w:val="000000" w:themeColor="text1"/>
          </w:rPr>
          <w:t xml:space="preserve"> configuration in their corresponding system information messages.</w:t>
        </w:r>
      </w:ins>
    </w:p>
    <w:p w:rsidR="00B52F91" w:rsidRDefault="00B52F91" w:rsidP="00B52F91">
      <w:pPr>
        <w:keepNext/>
        <w:keepLines/>
        <w:spacing w:before="120"/>
        <w:ind w:left="1134" w:hanging="1134"/>
        <w:outlineLvl w:val="2"/>
        <w:rPr>
          <w:ins w:id="20" w:author="Abhijeet Kolekar" w:date="2019-03-01T15:46:00Z"/>
          <w:rFonts w:ascii="Arial" w:hAnsi="Arial"/>
          <w:sz w:val="28"/>
        </w:rPr>
      </w:pPr>
      <w:bookmarkStart w:id="21" w:name="_Toc536799425"/>
      <w:bookmarkStart w:id="22" w:name="_Toc536799477"/>
      <w:bookmarkStart w:id="23" w:name="_Toc536799529"/>
      <w:ins w:id="24" w:author="Abhijeet Kolekar" w:date="2019-03-01T15:46:00Z">
        <w:r w:rsidRPr="00B55A9C">
          <w:rPr>
            <w:rFonts w:ascii="Arial" w:hAnsi="Arial"/>
            <w:sz w:val="28"/>
          </w:rPr>
          <w:lastRenderedPageBreak/>
          <w:t>6.Y.2</w:t>
        </w:r>
        <w:r w:rsidRPr="00B55A9C">
          <w:rPr>
            <w:rFonts w:ascii="Arial" w:hAnsi="Arial"/>
            <w:sz w:val="28"/>
          </w:rPr>
          <w:tab/>
          <w:t>Solution details</w:t>
        </w:r>
        <w:bookmarkEnd w:id="21"/>
        <w:bookmarkEnd w:id="22"/>
        <w:bookmarkEnd w:id="23"/>
      </w:ins>
    </w:p>
    <w:p w:rsidR="00B52F91" w:rsidRPr="00B52F91" w:rsidRDefault="00B52F91" w:rsidP="00B52F91">
      <w:pPr>
        <w:keepNext/>
        <w:keepLines/>
        <w:spacing w:before="120"/>
        <w:ind w:left="1134" w:hanging="1134"/>
        <w:outlineLvl w:val="2"/>
        <w:rPr>
          <w:ins w:id="25" w:author="Abhijeet Kolekar" w:date="2019-03-01T15:46:00Z"/>
          <w:b/>
        </w:rPr>
      </w:pPr>
      <w:ins w:id="26" w:author="Abhijeet Kolekar" w:date="2019-03-01T15:46:00Z">
        <w:r w:rsidRPr="00B52F91">
          <w:rPr>
            <w:b/>
          </w:rPr>
          <w:t xml:space="preserve">6.Y.2.1 </w:t>
        </w:r>
        <w:r w:rsidRPr="00B52F91">
          <w:rPr>
            <w:b/>
          </w:rPr>
          <w:tab/>
          <w:t>Definitions</w:t>
        </w:r>
      </w:ins>
    </w:p>
    <w:p w:rsidR="00B52F91" w:rsidRPr="00B52F91" w:rsidRDefault="00B52F91" w:rsidP="00B52F91">
      <w:pPr>
        <w:keepNext/>
        <w:keepLines/>
        <w:spacing w:before="120"/>
        <w:ind w:left="1134" w:hanging="1134"/>
        <w:outlineLvl w:val="2"/>
        <w:rPr>
          <w:ins w:id="27" w:author="Abhijeet Kolekar" w:date="2019-03-01T15:46:00Z"/>
        </w:rPr>
      </w:pPr>
      <w:ins w:id="28" w:author="Abhijeet Kolekar" w:date="2019-03-01T15:46:00Z">
        <w:r w:rsidRPr="00B52F91">
          <w:t>List of definitions used within Solution.</w:t>
        </w:r>
      </w:ins>
    </w:p>
    <w:p w:rsidR="00B52F91" w:rsidRPr="00B52F91" w:rsidRDefault="00B52F91" w:rsidP="00B52F91">
      <w:pPr>
        <w:keepNext/>
        <w:keepLines/>
        <w:spacing w:before="120"/>
        <w:ind w:left="1134" w:hanging="1134"/>
        <w:outlineLvl w:val="2"/>
        <w:rPr>
          <w:ins w:id="29" w:author="Abhijeet Kolekar" w:date="2019-03-01T15:46:00Z"/>
        </w:rPr>
      </w:pPr>
      <w:ins w:id="30" w:author="Abhijeet Kolekar" w:date="2019-03-01T15:46:00Z">
        <w:r w:rsidRPr="00B52F91">
          <w:rPr>
            <w:b/>
          </w:rPr>
          <w:t>MAC “Message Authentication Code”</w:t>
        </w:r>
        <w:r w:rsidRPr="00B52F91">
          <w:t>: In the scope of this solution, this is referring to a group of bytes included in the cellular cell broadcast messages to be used by the UE for authentication of the cellular cell.</w:t>
        </w:r>
      </w:ins>
    </w:p>
    <w:p w:rsidR="00B52F91" w:rsidRPr="00B52F91" w:rsidRDefault="00B52F91" w:rsidP="00B52F91">
      <w:pPr>
        <w:keepNext/>
        <w:keepLines/>
        <w:spacing w:before="120"/>
        <w:ind w:left="1134" w:hanging="1134"/>
        <w:outlineLvl w:val="2"/>
        <w:rPr>
          <w:ins w:id="31" w:author="Abhijeet Kolekar" w:date="2019-03-01T15:46:00Z"/>
        </w:rPr>
      </w:pPr>
      <w:ins w:id="32" w:author="Abhijeet Kolekar" w:date="2019-03-01T15:46:00Z">
        <w:r w:rsidRPr="00B52F91">
          <w:rPr>
            <w:b/>
          </w:rPr>
          <w:t xml:space="preserve">Cellular </w:t>
        </w:r>
        <w:r w:rsidRPr="00B52F91">
          <w:rPr>
            <w:b/>
            <w:noProof/>
          </w:rPr>
          <w:t>cell</w:t>
        </w:r>
        <w:r w:rsidRPr="00B52F91">
          <w:rPr>
            <w:b/>
          </w:rPr>
          <w:t xml:space="preserve"> supporting authenticated access</w:t>
        </w:r>
        <w:r w:rsidRPr="00B52F91">
          <w:t xml:space="preserve">: is a cellular cell having MAC included in its corresponding broadcast messages.  </w:t>
        </w:r>
      </w:ins>
    </w:p>
    <w:p w:rsidR="00B52F91" w:rsidRPr="00B52F91" w:rsidRDefault="00B52F91" w:rsidP="00B52F91">
      <w:pPr>
        <w:keepNext/>
        <w:keepLines/>
        <w:spacing w:before="120"/>
        <w:ind w:left="1134" w:hanging="1134"/>
        <w:outlineLvl w:val="2"/>
        <w:rPr>
          <w:ins w:id="33" w:author="Abhijeet Kolekar" w:date="2019-03-01T15:46:00Z"/>
        </w:rPr>
      </w:pPr>
      <w:ins w:id="34" w:author="Abhijeet Kolekar" w:date="2019-03-01T15:46:00Z">
        <w:r w:rsidRPr="00B52F91">
          <w:rPr>
            <w:b/>
          </w:rPr>
          <w:t>Mandatory authenticated broadcast messages</w:t>
        </w:r>
        <w:r w:rsidRPr="00B52F91">
          <w:t>: is the group of the cellular cell broadcast messages required to include the MAC if the cellular cell is supporting authenticated access feature.</w:t>
        </w:r>
      </w:ins>
    </w:p>
    <w:p w:rsidR="00B52F91" w:rsidRPr="00B52F91" w:rsidRDefault="00B52F91" w:rsidP="00B52F91">
      <w:pPr>
        <w:keepNext/>
        <w:keepLines/>
        <w:spacing w:before="120"/>
        <w:ind w:left="1134" w:hanging="1134"/>
        <w:outlineLvl w:val="2"/>
        <w:rPr>
          <w:ins w:id="35" w:author="Abhijeet Kolekar" w:date="2019-03-01T15:46:00Z"/>
        </w:rPr>
      </w:pPr>
      <w:ins w:id="36" w:author="Abhijeet Kolekar" w:date="2019-03-01T15:46:00Z">
        <w:r w:rsidRPr="00B52F91">
          <w:rPr>
            <w:b/>
          </w:rPr>
          <w:t>Authenticated Access</w:t>
        </w:r>
        <w:r w:rsidRPr="00B52F91">
          <w:t xml:space="preserve">: is the access of a cellular cell for which Mandatory authenticated broadcast messages MACs </w:t>
        </w:r>
        <w:r w:rsidRPr="00B52F91">
          <w:rPr>
            <w:noProof/>
          </w:rPr>
          <w:t>are verified</w:t>
        </w:r>
        <w:r w:rsidRPr="00B52F91">
          <w:t>.</w:t>
        </w:r>
      </w:ins>
    </w:p>
    <w:p w:rsidR="00B52F91" w:rsidRPr="00B52F91" w:rsidRDefault="00B52F91" w:rsidP="00B52F91">
      <w:pPr>
        <w:keepNext/>
        <w:keepLines/>
        <w:spacing w:before="120"/>
        <w:ind w:left="1134" w:hanging="1134"/>
        <w:outlineLvl w:val="2"/>
        <w:rPr>
          <w:ins w:id="37" w:author="Abhijeet Kolekar" w:date="2019-03-01T15:46:00Z"/>
          <w:b/>
        </w:rPr>
      </w:pPr>
      <w:ins w:id="38" w:author="Abhijeet Kolekar" w:date="2019-03-01T15:46:00Z">
        <w:r w:rsidRPr="00B52F91">
          <w:rPr>
            <w:b/>
          </w:rPr>
          <w:t xml:space="preserve">6.Y.2.2 </w:t>
        </w:r>
        <w:r w:rsidRPr="00B52F91">
          <w:rPr>
            <w:b/>
          </w:rPr>
          <w:tab/>
          <w:t>Details</w:t>
        </w:r>
      </w:ins>
    </w:p>
    <w:p w:rsidR="00B52F91" w:rsidRPr="00B52F91" w:rsidRDefault="00B52F91" w:rsidP="00B52F91">
      <w:pPr>
        <w:spacing w:after="0"/>
        <w:rPr>
          <w:ins w:id="39" w:author="Abhijeet Kolekar" w:date="2019-03-01T15:46:00Z"/>
          <w:noProof/>
          <w:color w:val="000000" w:themeColor="text1"/>
        </w:rPr>
      </w:pPr>
      <w:ins w:id="40" w:author="Abhijeet Kolekar" w:date="2019-03-01T15:46:00Z">
        <w:r w:rsidRPr="00B52F91">
          <w:rPr>
            <w:rFonts w:eastAsia="Times New Roman"/>
            <w:color w:val="000000" w:themeColor="text1"/>
          </w:rPr>
          <w:t xml:space="preserve">Camping of the UEs on </w:t>
        </w:r>
        <w:r w:rsidRPr="00B52F91">
          <w:rPr>
            <w:rFonts w:eastAsia="Times New Roman"/>
            <w:noProof/>
            <w:color w:val="000000" w:themeColor="text1"/>
          </w:rPr>
          <w:t>fake</w:t>
        </w:r>
        <w:r w:rsidRPr="00B52F91">
          <w:rPr>
            <w:rFonts w:eastAsia="Times New Roman"/>
            <w:color w:val="000000" w:themeColor="text1"/>
          </w:rPr>
          <w:t xml:space="preserve"> cellular cells (</w:t>
        </w:r>
        <w:r w:rsidRPr="00B52F91">
          <w:rPr>
            <w:rFonts w:eastAsia="Times New Roman"/>
            <w:noProof/>
            <w:color w:val="000000" w:themeColor="text1"/>
          </w:rPr>
          <w:t>e.g.,</w:t>
        </w:r>
        <w:r w:rsidRPr="00B52F91">
          <w:rPr>
            <w:rFonts w:eastAsia="Times New Roman"/>
            <w:color w:val="000000" w:themeColor="text1"/>
          </w:rPr>
          <w:t xml:space="preserve"> fake 4G eNBs or 5G gNBs cells) could cause serious of problems for UEs due to improper behavior that can be triggered by such cells. In this solution, </w:t>
        </w:r>
        <w:r w:rsidRPr="00B52F91">
          <w:rPr>
            <w:color w:val="000000" w:themeColor="text1"/>
          </w:rPr>
          <w:t>the mobile network cellular cells authenticate using asymmetric/Public-key cryptography algorithms (</w:t>
        </w:r>
        <w:r w:rsidRPr="00B52F91">
          <w:rPr>
            <w:noProof/>
            <w:color w:val="000000" w:themeColor="text1"/>
          </w:rPr>
          <w:t>e.g.,</w:t>
        </w:r>
        <w:r w:rsidRPr="00B52F91">
          <w:rPr>
            <w:color w:val="000000" w:themeColor="text1"/>
          </w:rPr>
          <w:t xml:space="preserve"> DSA "Digital Signature Algorithm") through integrity protecting the cellular cells broadcasted messages (</w:t>
        </w:r>
        <w:r w:rsidRPr="00B52F91">
          <w:rPr>
            <w:noProof/>
            <w:color w:val="000000" w:themeColor="text1"/>
          </w:rPr>
          <w:t>e.g.,</w:t>
        </w:r>
        <w:r w:rsidRPr="00B52F91">
          <w:rPr>
            <w:color w:val="000000" w:themeColor="text1"/>
          </w:rPr>
          <w:t xml:space="preserve"> paging, SIBs system information broadcast messages) by message authentication code “MAC</w:t>
        </w:r>
        <w:r w:rsidRPr="00B52F91">
          <w:rPr>
            <w:noProof/>
            <w:color w:val="000000" w:themeColor="text1"/>
          </w:rPr>
          <w:t>.”</w:t>
        </w:r>
        <w:r w:rsidRPr="00B52F91">
          <w:rPr>
            <w:color w:val="000000" w:themeColor="text1"/>
          </w:rPr>
          <w:t xml:space="preserve"> The cellular cell primary PLMN private key shall be used by the network to generate MAC for the cellular cells broadcasted messages</w:t>
        </w:r>
        <w:r w:rsidRPr="00B52F91">
          <w:rPr>
            <w:noProof/>
            <w:color w:val="000000" w:themeColor="text1"/>
          </w:rPr>
          <w:t>.</w:t>
        </w:r>
      </w:ins>
    </w:p>
    <w:p w:rsidR="00B52F91" w:rsidRPr="00B52F91" w:rsidRDefault="00B52F91" w:rsidP="00B52F91">
      <w:pPr>
        <w:spacing w:after="0"/>
        <w:rPr>
          <w:ins w:id="41" w:author="Abhijeet Kolekar" w:date="2019-03-01T15:46:00Z"/>
          <w:color w:val="000000" w:themeColor="text1"/>
        </w:rPr>
      </w:pPr>
      <w:ins w:id="42" w:author="Abhijeet Kolekar" w:date="2019-03-01T15:46:00Z">
        <w:r w:rsidRPr="00B52F91">
          <w:rPr>
            <w:noProof/>
            <w:color w:val="000000" w:themeColor="text1"/>
          </w:rPr>
          <w:t>Moreover,</w:t>
        </w:r>
        <w:r w:rsidRPr="00B52F91">
          <w:rPr>
            <w:color w:val="000000" w:themeColor="text1"/>
          </w:rPr>
          <w:t xml:space="preserve"> the cellular cell primary PLMN public key shall be used by the UEs for integrity verification of the MAC received in the cellular cells broadcast messages. The PLMN may maintain for each PLMN one or more Public-Private keys pairs. Only single Public-Private keys pair shall be active at a time per PLMN and used for the PLMN cells broadcast messages MAC generation. For UE, </w:t>
        </w:r>
        <w:r w:rsidRPr="007753EC">
          <w:rPr>
            <w:noProof/>
            <w:color w:val="000000" w:themeColor="text1"/>
          </w:rPr>
          <w:t>public-private key</w:t>
        </w:r>
        <w:r w:rsidRPr="00B52F91">
          <w:rPr>
            <w:color w:val="000000" w:themeColor="text1"/>
          </w:rPr>
          <w:t xml:space="preserve"> pair </w:t>
        </w:r>
        <w:r w:rsidRPr="007753EC">
          <w:rPr>
            <w:noProof/>
            <w:color w:val="000000" w:themeColor="text1"/>
          </w:rPr>
          <w:t>will be provisioned</w:t>
        </w:r>
        <w:r w:rsidRPr="00B52F91">
          <w:rPr>
            <w:color w:val="000000" w:themeColor="text1"/>
          </w:rPr>
          <w:t xml:space="preserve"> inside USIM. </w:t>
        </w:r>
      </w:ins>
    </w:p>
    <w:p w:rsidR="00B52F91" w:rsidRPr="00B52F91" w:rsidRDefault="00B52F91" w:rsidP="00B52F91">
      <w:pPr>
        <w:spacing w:after="0"/>
        <w:rPr>
          <w:ins w:id="43" w:author="Abhijeet Kolekar" w:date="2019-03-01T15:46:00Z"/>
          <w:color w:val="000000" w:themeColor="text1"/>
        </w:rPr>
      </w:pPr>
    </w:p>
    <w:p w:rsidR="00B52F91" w:rsidRPr="00B52F91" w:rsidRDefault="00B52F91" w:rsidP="00B52F91">
      <w:pPr>
        <w:keepLines/>
        <w:ind w:left="1" w:hanging="1"/>
        <w:rPr>
          <w:ins w:id="44" w:author="Abhijeet Kolekar" w:date="2019-03-01T15:46:00Z"/>
          <w:color w:val="000000" w:themeColor="text1"/>
        </w:rPr>
      </w:pPr>
      <w:ins w:id="45" w:author="Abhijeet Kolekar" w:date="2019-03-01T15:46:00Z">
        <w:r w:rsidRPr="00B52F91">
          <w:rPr>
            <w:color w:val="000000" w:themeColor="text1"/>
          </w:rPr>
          <w:t xml:space="preserve">The gNB shall calculate the hash (F1) of the broadcast message using cryptographic hash functions. In addition to the broadcast message, different other parameters can </w:t>
        </w:r>
        <w:r w:rsidRPr="007753EC">
          <w:rPr>
            <w:noProof/>
            <w:color w:val="000000" w:themeColor="text1"/>
          </w:rPr>
          <w:t>be used</w:t>
        </w:r>
        <w:r w:rsidRPr="00B52F91">
          <w:rPr>
            <w:color w:val="000000" w:themeColor="text1"/>
          </w:rPr>
          <w:t xml:space="preserve"> as an input, </w:t>
        </w:r>
        <w:r w:rsidRPr="00B52F91">
          <w:rPr>
            <w:noProof/>
            <w:color w:val="000000" w:themeColor="text1"/>
          </w:rPr>
          <w:t>e.g.,</w:t>
        </w:r>
        <w:r w:rsidRPr="00B52F91">
          <w:rPr>
            <w:color w:val="000000" w:themeColor="text1"/>
          </w:rPr>
          <w:t xml:space="preserve"> Cell information like PLMN ID, Tracking Area Code, ARFCN, Cell ID, Physical Cell ID, Message transmission time, Hyper SFN, SFN, Sub-frame Slot, Start symbol, Public-Private keys pair ID. The gNB shall generate the MAC for cellular cell broadcast message using generated hash value from F1, Cellular cell primary PLMN private key. </w:t>
        </w:r>
      </w:ins>
    </w:p>
    <w:p w:rsidR="00B52F91" w:rsidRPr="00B52F91" w:rsidRDefault="00B52F91" w:rsidP="00B52F91">
      <w:pPr>
        <w:keepLines/>
        <w:ind w:left="1" w:hanging="1"/>
        <w:rPr>
          <w:ins w:id="46" w:author="Abhijeet Kolekar" w:date="2019-03-01T15:46:00Z"/>
          <w:color w:val="000000" w:themeColor="text1"/>
        </w:rPr>
      </w:pPr>
      <w:ins w:id="47" w:author="Abhijeet Kolekar" w:date="2019-03-01T15:46:00Z">
        <w:r w:rsidRPr="00B52F91">
          <w:rPr>
            <w:color w:val="000000" w:themeColor="text1"/>
          </w:rPr>
          <w:t xml:space="preserve">The UE may authenticate the cellular cell belonging to primary PLMN/operator. The authentication can </w:t>
        </w:r>
        <w:r w:rsidRPr="007753EC">
          <w:rPr>
            <w:noProof/>
            <w:color w:val="000000" w:themeColor="text1"/>
          </w:rPr>
          <w:t>be done</w:t>
        </w:r>
        <w:r w:rsidRPr="00B52F91">
          <w:rPr>
            <w:color w:val="000000" w:themeColor="text1"/>
          </w:rPr>
          <w:t xml:space="preserve"> through verifying the MAC included in the cellular cell broadcasted messages. The UE shall similarly calculate the functional block F1 to hash the broadcast message using cryptographic hash functions along with different other parameters as per above. The UE shall verify the validity of the received MAC for a cellular cell broadcast message using Generated hash value from F1, Cellular cell primary PLMN public key and MAC received in the cellular broadcast message.</w:t>
        </w:r>
      </w:ins>
    </w:p>
    <w:p w:rsidR="00B52F91" w:rsidRPr="00B52F91" w:rsidRDefault="00B52F91" w:rsidP="00B52F91">
      <w:pPr>
        <w:keepLines/>
        <w:rPr>
          <w:ins w:id="48" w:author="Abhijeet Kolekar" w:date="2019-03-01T15:46:00Z"/>
          <w:color w:val="000000" w:themeColor="text1"/>
        </w:rPr>
      </w:pPr>
      <w:ins w:id="49" w:author="Abhijeet Kolekar" w:date="2019-03-01T15:46:00Z">
        <w:r w:rsidRPr="00B52F91">
          <w:rPr>
            <w:color w:val="000000" w:themeColor="text1"/>
          </w:rPr>
          <w:t>Any public keys request/updates/</w:t>
        </w:r>
        <w:r w:rsidRPr="00B52F91">
          <w:rPr>
            <w:noProof/>
            <w:color w:val="000000" w:themeColor="text1"/>
          </w:rPr>
          <w:t>confirm</w:t>
        </w:r>
        <w:r w:rsidRPr="00B52F91">
          <w:rPr>
            <w:color w:val="000000" w:themeColor="text1"/>
          </w:rPr>
          <w:t xml:space="preserve"> or un-authenticated access approval requests/</w:t>
        </w:r>
        <w:r w:rsidRPr="00B52F91">
          <w:rPr>
            <w:noProof/>
            <w:color w:val="000000" w:themeColor="text1"/>
          </w:rPr>
          <w:t>confirm</w:t>
        </w:r>
        <w:r w:rsidRPr="00B52F91">
          <w:rPr>
            <w:color w:val="000000" w:themeColor="text1"/>
          </w:rPr>
          <w:t xml:space="preserve"> messages </w:t>
        </w:r>
        <w:r w:rsidRPr="00B52F91">
          <w:rPr>
            <w:noProof/>
            <w:color w:val="000000" w:themeColor="text1"/>
          </w:rPr>
          <w:t>are exchanged</w:t>
        </w:r>
        <w:r w:rsidRPr="00B52F91">
          <w:rPr>
            <w:color w:val="000000" w:themeColor="text1"/>
          </w:rPr>
          <w:t xml:space="preserve"> with the cellular network through dedicated secure signaling messages (</w:t>
        </w:r>
        <w:r w:rsidRPr="00B52F91">
          <w:rPr>
            <w:noProof/>
            <w:color w:val="000000" w:themeColor="text1"/>
          </w:rPr>
          <w:t>e.g.,</w:t>
        </w:r>
        <w:r w:rsidRPr="00B52F91">
          <w:rPr>
            <w:color w:val="000000" w:themeColor="text1"/>
          </w:rPr>
          <w:t xml:space="preserve"> NAS dedicated secured messages using existing security mechanisms) to secure the validity of the network responses. </w:t>
        </w:r>
      </w:ins>
    </w:p>
    <w:p w:rsidR="00B52F91" w:rsidRPr="00B52F91" w:rsidRDefault="00B52F91" w:rsidP="00B52F91">
      <w:pPr>
        <w:keepNext/>
        <w:keepLines/>
        <w:spacing w:before="120"/>
        <w:outlineLvl w:val="2"/>
        <w:rPr>
          <w:ins w:id="50" w:author="Abhijeet Kolekar" w:date="2019-03-01T15:46:00Z"/>
          <w:color w:val="FF0000"/>
        </w:rPr>
      </w:pPr>
      <w:ins w:id="51" w:author="Abhijeet Kolekar" w:date="2019-03-01T15:46:00Z">
        <w:r w:rsidRPr="00B52F91">
          <w:rPr>
            <w:color w:val="FF0000"/>
          </w:rPr>
          <w:t xml:space="preserve">Editor's Note: Detailed method for Update/refreshing keys from PLMN to UE is FFS. </w:t>
        </w:r>
      </w:ins>
    </w:p>
    <w:p w:rsidR="00B52F91" w:rsidRPr="00B52F91" w:rsidRDefault="00B52F91" w:rsidP="00B52F91">
      <w:pPr>
        <w:keepLines/>
        <w:rPr>
          <w:ins w:id="52" w:author="Abhijeet Kolekar" w:date="2019-03-01T15:46:00Z"/>
          <w:color w:val="000000" w:themeColor="text1"/>
        </w:rPr>
      </w:pPr>
      <w:ins w:id="53" w:author="Abhijeet Kolekar" w:date="2019-03-01T15:46:00Z">
        <w:r w:rsidRPr="00B52F91">
          <w:rPr>
            <w:color w:val="000000" w:themeColor="text1"/>
          </w:rPr>
          <w:t xml:space="preserve">The UE shall limit un-authenticated access to a cellular cell to a </w:t>
        </w:r>
        <w:r w:rsidRPr="00B52F91">
          <w:rPr>
            <w:noProof/>
            <w:color w:val="000000" w:themeColor="text1"/>
          </w:rPr>
          <w:t>certain</w:t>
        </w:r>
        <w:r w:rsidRPr="00B52F91">
          <w:rPr>
            <w:color w:val="000000" w:themeColor="text1"/>
          </w:rPr>
          <w:t xml:space="preserve"> guard </w:t>
        </w:r>
        <w:r w:rsidRPr="00B52F91">
          <w:rPr>
            <w:noProof/>
            <w:color w:val="000000" w:themeColor="text1"/>
          </w:rPr>
          <w:t>period; if</w:t>
        </w:r>
        <w:r w:rsidRPr="00B52F91">
          <w:rPr>
            <w:color w:val="000000" w:themeColor="text1"/>
          </w:rPr>
          <w:t xml:space="preserve"> the authentication </w:t>
        </w:r>
        <w:r w:rsidRPr="007753EC">
          <w:rPr>
            <w:noProof/>
            <w:color w:val="000000" w:themeColor="text1"/>
          </w:rPr>
          <w:t>were not completed</w:t>
        </w:r>
        <w:r w:rsidRPr="00B52F91">
          <w:rPr>
            <w:color w:val="000000" w:themeColor="text1"/>
          </w:rPr>
          <w:t xml:space="preserve"> within</w:t>
        </w:r>
        <w:r w:rsidR="000B2ACE">
          <w:rPr>
            <w:color w:val="000000" w:themeColor="text1"/>
          </w:rPr>
          <w:t xml:space="preserve"> this period, the UE would </w:t>
        </w:r>
        <w:r w:rsidR="000B2ACE" w:rsidRPr="007753EC">
          <w:rPr>
            <w:noProof/>
            <w:color w:val="000000" w:themeColor="text1"/>
          </w:rPr>
          <w:t>bar</w:t>
        </w:r>
        <w:r w:rsidRPr="00B52F91">
          <w:rPr>
            <w:color w:val="000000" w:themeColor="text1"/>
          </w:rPr>
          <w:t xml:space="preserve"> the cellular cell from any access. During the </w:t>
        </w:r>
        <w:r w:rsidRPr="00B52F91">
          <w:rPr>
            <w:noProof/>
            <w:color w:val="000000" w:themeColor="text1"/>
          </w:rPr>
          <w:t>un-authenticated</w:t>
        </w:r>
        <w:r w:rsidRPr="00B52F91">
          <w:rPr>
            <w:color w:val="000000" w:themeColor="text1"/>
          </w:rPr>
          <w:t xml:space="preserve"> access period, the UE may limit the processing for the cellular cell broadcast messages. </w:t>
        </w:r>
      </w:ins>
    </w:p>
    <w:p w:rsidR="00B52F91" w:rsidRPr="00B52F91" w:rsidRDefault="00B52F91" w:rsidP="00B52F91">
      <w:pPr>
        <w:keepLines/>
        <w:rPr>
          <w:ins w:id="54" w:author="Abhijeet Kolekar" w:date="2019-03-01T15:46:00Z"/>
          <w:color w:val="000000" w:themeColor="text1"/>
        </w:rPr>
      </w:pPr>
      <w:ins w:id="55" w:author="Abhijeet Kolekar" w:date="2019-03-01T15:46:00Z">
        <w:r w:rsidRPr="007753EC">
          <w:rPr>
            <w:noProof/>
            <w:color w:val="000000" w:themeColor="text1"/>
          </w:rPr>
          <w:t>Solution provides a generic procedure through which cellular cells authentication can be performed independent the UE is accessing a c</w:t>
        </w:r>
        <w:r w:rsidRPr="001D2E1C">
          <w:rPr>
            <w:noProof/>
            <w:color w:val="000000" w:themeColor="text1"/>
            <w:rPrChange w:id="56" w:author="Abhijeet Kolekar" w:date="2019-03-03T22:15:00Z">
              <w:rPr>
                <w:noProof/>
                <w:color w:val="000000" w:themeColor="text1"/>
              </w:rPr>
            </w:rPrChange>
          </w:rPr>
          <w:t>ell in home or visited PLMN, if the cellular cell primary PLMN (assume VPLMN) is not known for the UE or know but not valid (i.e., authentication code verification fails), the UE shall request updated Public keys for Primary PLMN through dedicated secure NAS signaling.</w:t>
        </w:r>
        <w:r w:rsidRPr="00B52F91">
          <w:t xml:space="preserve"> </w:t>
        </w:r>
        <w:r w:rsidRPr="00B52F91">
          <w:rPr>
            <w:color w:val="000000" w:themeColor="text1"/>
          </w:rPr>
          <w:t xml:space="preserve">The PLMN may be </w:t>
        </w:r>
        <w:r w:rsidRPr="00B52F91">
          <w:rPr>
            <w:noProof/>
            <w:color w:val="000000" w:themeColor="text1"/>
          </w:rPr>
          <w:t>configured</w:t>
        </w:r>
        <w:r w:rsidRPr="00B52F91">
          <w:rPr>
            <w:color w:val="000000" w:themeColor="text1"/>
          </w:rPr>
          <w:t xml:space="preserve"> each PLMN authenticated access mode. PLMN authenticated access mode can have values like “only authenticated access allowed</w:t>
        </w:r>
        <w:r w:rsidRPr="00B52F91">
          <w:rPr>
            <w:noProof/>
            <w:color w:val="000000" w:themeColor="text1"/>
          </w:rPr>
          <w:t>,”</w:t>
        </w:r>
        <w:r w:rsidRPr="00B52F91">
          <w:rPr>
            <w:color w:val="000000" w:themeColor="text1"/>
          </w:rPr>
          <w:t xml:space="preserve"> “un-authenticated access approval required</w:t>
        </w:r>
        <w:r w:rsidRPr="00B52F91">
          <w:rPr>
            <w:noProof/>
            <w:color w:val="000000" w:themeColor="text1"/>
          </w:rPr>
          <w:t>,”</w:t>
        </w:r>
        <w:r w:rsidRPr="00B52F91">
          <w:rPr>
            <w:color w:val="000000" w:themeColor="text1"/>
          </w:rPr>
          <w:t xml:space="preserve"> “Disable</w:t>
        </w:r>
        <w:r w:rsidRPr="00B52F91">
          <w:rPr>
            <w:noProof/>
            <w:color w:val="000000" w:themeColor="text1"/>
          </w:rPr>
          <w:t>,”</w:t>
        </w:r>
        <w:r w:rsidRPr="00B52F91">
          <w:rPr>
            <w:color w:val="000000" w:themeColor="text1"/>
          </w:rPr>
          <w:t xml:space="preserve"> or any other 3GPP defined values. This configuration can be stored on the USIM or provided to the UE through a secured dedicated </w:t>
        </w:r>
        <w:r w:rsidRPr="00B52F91">
          <w:rPr>
            <w:noProof/>
            <w:color w:val="000000" w:themeColor="text1"/>
          </w:rPr>
          <w:t>signaling</w:t>
        </w:r>
        <w:r w:rsidRPr="00B52F91">
          <w:rPr>
            <w:color w:val="000000" w:themeColor="text1"/>
          </w:rPr>
          <w:t xml:space="preserve"> channel. For unknown PLMNs (</w:t>
        </w:r>
        <w:r w:rsidRPr="00B52F91">
          <w:rPr>
            <w:noProof/>
            <w:color w:val="000000" w:themeColor="text1"/>
          </w:rPr>
          <w:t>e.g.,</w:t>
        </w:r>
        <w:r w:rsidRPr="00B52F91">
          <w:rPr>
            <w:color w:val="000000" w:themeColor="text1"/>
          </w:rPr>
          <w:t xml:space="preserve"> VPLMNs), the PLMN shall configure a default authenticated access mode.</w:t>
        </w:r>
      </w:ins>
    </w:p>
    <w:p w:rsidR="00B52F91" w:rsidRPr="00B52F91" w:rsidRDefault="00B52F91" w:rsidP="00B52F91">
      <w:pPr>
        <w:keepNext/>
        <w:keepLines/>
        <w:spacing w:before="120"/>
        <w:outlineLvl w:val="2"/>
        <w:rPr>
          <w:ins w:id="57" w:author="Abhijeet Kolekar" w:date="2019-03-01T15:46:00Z"/>
        </w:rPr>
      </w:pPr>
      <w:ins w:id="58" w:author="Abhijeet Kolekar" w:date="2019-03-01T15:46:00Z">
        <w:r w:rsidRPr="00B52F91">
          <w:lastRenderedPageBreak/>
          <w:t xml:space="preserve">If a PLMN authentication access mode </w:t>
        </w:r>
        <w:r w:rsidRPr="00B52F91">
          <w:rPr>
            <w:noProof/>
          </w:rPr>
          <w:t>is set</w:t>
        </w:r>
        <w:r w:rsidRPr="00B52F91">
          <w:t xml:space="preserve"> to </w:t>
        </w:r>
        <w:r w:rsidRPr="00B52F91">
          <w:rPr>
            <w:b/>
          </w:rPr>
          <w:t>“un-authenticated access approval required</w:t>
        </w:r>
        <w:r w:rsidRPr="00B52F91">
          <w:rPr>
            <w:b/>
            <w:noProof/>
          </w:rPr>
          <w:t>,”</w:t>
        </w:r>
        <w:r w:rsidRPr="00B52F91">
          <w:t xml:space="preserve"> the PLMN shall validate the cellular cell and (accept or reject) the UE un-authenticated access request through secured dedicated </w:t>
        </w:r>
        <w:r w:rsidRPr="00B52F91">
          <w:rPr>
            <w:noProof/>
          </w:rPr>
          <w:t>signaling</w:t>
        </w:r>
        <w:r w:rsidRPr="00B52F91">
          <w:t xml:space="preserve"> channel. The network may configure the UE with a </w:t>
        </w:r>
        <w:r w:rsidRPr="00B52F91">
          <w:rPr>
            <w:noProof/>
          </w:rPr>
          <w:t>validity</w:t>
        </w:r>
        <w:r w:rsidRPr="00B52F91">
          <w:t xml:space="preserve"> period of un-authenticated access approval. The cellular cell validation could </w:t>
        </w:r>
        <w:r w:rsidRPr="00B52F91">
          <w:rPr>
            <w:noProof/>
          </w:rPr>
          <w:t>be based</w:t>
        </w:r>
        <w:r w:rsidRPr="00B52F91">
          <w:t xml:space="preserve"> on information provided by the UE like PLMN ID List, TAC,</w:t>
        </w:r>
        <w:r w:rsidRPr="00B52F91">
          <w:tab/>
          <w:t>ARFCN, Cell ID, Physical cell ID,</w:t>
        </w:r>
        <w:r w:rsidRPr="00B52F91">
          <w:tab/>
          <w:t xml:space="preserve">Neighbour </w:t>
        </w:r>
        <w:r w:rsidRPr="00B52F91">
          <w:rPr>
            <w:noProof/>
          </w:rPr>
          <w:t>cells,</w:t>
        </w:r>
        <w:r w:rsidRPr="00B52F91">
          <w:t xml:space="preserve"> Cell and UE location,</w:t>
        </w:r>
        <w:r w:rsidRPr="00B52F91">
          <w:tab/>
          <w:t>Cellular cell Rx power.</w:t>
        </w:r>
      </w:ins>
    </w:p>
    <w:p w:rsidR="00B52F91" w:rsidRPr="00B52F91" w:rsidRDefault="00B52F91" w:rsidP="00B52F91">
      <w:pPr>
        <w:keepNext/>
        <w:keepLines/>
        <w:spacing w:before="120"/>
        <w:outlineLvl w:val="2"/>
        <w:rPr>
          <w:ins w:id="59" w:author="Abhijeet Kolekar" w:date="2019-03-01T15:46:00Z"/>
        </w:rPr>
      </w:pPr>
      <w:ins w:id="60" w:author="Abhijeet Kolekar" w:date="2019-03-01T15:46:00Z">
        <w:r w:rsidRPr="00B52F91">
          <w:object w:dxaOrig="8330" w:dyaOrig="4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35pt" o:ole="">
              <v:imagedata r:id="rId8" o:title=""/>
            </v:shape>
            <o:OLEObject Type="Embed" ProgID="Visio.Drawing.15" ShapeID="_x0000_i1025" DrawAspect="Content" ObjectID="_1613157720" r:id="rId9"/>
          </w:object>
        </w:r>
      </w:ins>
    </w:p>
    <w:p w:rsidR="00B52F91" w:rsidRPr="00B52F91" w:rsidRDefault="00B52F91" w:rsidP="00B52F91">
      <w:pPr>
        <w:keepNext/>
        <w:keepLines/>
        <w:spacing w:before="120"/>
        <w:jc w:val="center"/>
        <w:outlineLvl w:val="2"/>
        <w:rPr>
          <w:ins w:id="61" w:author="Abhijeet Kolekar" w:date="2019-03-01T15:46:00Z"/>
        </w:rPr>
      </w:pPr>
      <w:ins w:id="62" w:author="Abhijeet Kolekar" w:date="2019-03-01T15:46:00Z">
        <w:r w:rsidRPr="00B52F91">
          <w:t>Figure 6.Y.2.2-1: Un-Authenticated Access Approval Flow</w:t>
        </w:r>
      </w:ins>
    </w:p>
    <w:p w:rsidR="00B52F91" w:rsidRPr="00B52F91" w:rsidRDefault="00B52F91" w:rsidP="00B52F91">
      <w:pPr>
        <w:keepNext/>
        <w:keepLines/>
        <w:spacing w:before="120"/>
        <w:outlineLvl w:val="2"/>
        <w:rPr>
          <w:ins w:id="63" w:author="Abhijeet Kolekar" w:date="2019-03-01T15:46:00Z"/>
        </w:rPr>
      </w:pPr>
      <w:ins w:id="64" w:author="Abhijeet Kolekar" w:date="2019-03-01T15:46:00Z">
        <w:r w:rsidRPr="00B52F91">
          <w:t xml:space="preserve"> If the UE considered </w:t>
        </w:r>
        <w:r w:rsidRPr="00B52F91">
          <w:rPr>
            <w:b/>
          </w:rPr>
          <w:t xml:space="preserve">Authenticated Access </w:t>
        </w:r>
        <w:r w:rsidRPr="00B52F91">
          <w:rPr>
            <w:b/>
            <w:noProof/>
          </w:rPr>
          <w:t>is required</w:t>
        </w:r>
        <w:r w:rsidRPr="00B52F91">
          <w:t xml:space="preserve"> for a selected or reselected cellular cell, the UE </w:t>
        </w:r>
        <w:r w:rsidRPr="00B52F91">
          <w:rPr>
            <w:noProof/>
          </w:rPr>
          <w:t>should</w:t>
        </w:r>
        <w:r w:rsidRPr="00B52F91">
          <w:t xml:space="preserve"> perform the following until the cellular cell authentication is </w:t>
        </w:r>
        <w:r w:rsidRPr="00B52F91">
          <w:rPr>
            <w:noProof/>
          </w:rPr>
          <w:t>complete</w:t>
        </w:r>
        <w:r w:rsidRPr="00B52F91">
          <w:t>.</w:t>
        </w:r>
      </w:ins>
    </w:p>
    <w:p w:rsidR="00B52F91" w:rsidRPr="00B52F91" w:rsidRDefault="00B52F91" w:rsidP="00B52F91">
      <w:pPr>
        <w:pStyle w:val="ListParagraph"/>
        <w:keepNext/>
        <w:keepLines/>
        <w:numPr>
          <w:ilvl w:val="0"/>
          <w:numId w:val="26"/>
        </w:numPr>
        <w:spacing w:before="120"/>
        <w:outlineLvl w:val="2"/>
        <w:rPr>
          <w:ins w:id="65" w:author="Abhijeet Kolekar" w:date="2019-03-01T15:46:00Z"/>
          <w:rFonts w:ascii="Times New Roman" w:hAnsi="Times New Roman"/>
          <w:sz w:val="20"/>
          <w:szCs w:val="20"/>
        </w:rPr>
      </w:pPr>
      <w:ins w:id="66" w:author="Abhijeet Kolekar" w:date="2019-03-01T15:46:00Z">
        <w:r w:rsidRPr="00B52F91">
          <w:rPr>
            <w:rFonts w:ascii="Times New Roman" w:hAnsi="Times New Roman"/>
            <w:sz w:val="20"/>
            <w:szCs w:val="20"/>
          </w:rPr>
          <w:t>Shall limit the cellular cell access by the un-authenticated access guard period.</w:t>
        </w:r>
      </w:ins>
    </w:p>
    <w:p w:rsidR="00B52F91" w:rsidRPr="00B52F91" w:rsidRDefault="00B52F91" w:rsidP="00B52F91">
      <w:pPr>
        <w:pStyle w:val="ListParagraph"/>
        <w:keepNext/>
        <w:keepLines/>
        <w:numPr>
          <w:ilvl w:val="0"/>
          <w:numId w:val="26"/>
        </w:numPr>
        <w:spacing w:before="120"/>
        <w:outlineLvl w:val="2"/>
        <w:rPr>
          <w:ins w:id="67" w:author="Abhijeet Kolekar" w:date="2019-03-01T15:46:00Z"/>
          <w:rFonts w:ascii="Times New Roman" w:hAnsi="Times New Roman"/>
          <w:sz w:val="20"/>
          <w:szCs w:val="20"/>
        </w:rPr>
      </w:pPr>
      <w:ins w:id="68" w:author="Abhijeet Kolekar" w:date="2019-03-01T15:46:00Z">
        <w:r w:rsidRPr="00B52F91">
          <w:rPr>
            <w:rFonts w:ascii="Times New Roman" w:hAnsi="Times New Roman"/>
            <w:sz w:val="20"/>
            <w:szCs w:val="20"/>
          </w:rPr>
          <w:t>May not react on any information received from the cellular cell broadcast messages</w:t>
        </w:r>
      </w:ins>
    </w:p>
    <w:p w:rsidR="00B52F91" w:rsidRPr="00B52F91" w:rsidRDefault="00B52F91" w:rsidP="00B52F91">
      <w:pPr>
        <w:keepNext/>
        <w:keepLines/>
        <w:spacing w:before="120"/>
        <w:outlineLvl w:val="2"/>
        <w:rPr>
          <w:ins w:id="69" w:author="Abhijeet Kolekar" w:date="2019-03-01T15:46:00Z"/>
        </w:rPr>
      </w:pPr>
      <w:ins w:id="70" w:author="Abhijeet Kolekar" w:date="2019-03-01T15:46:00Z">
        <w:r w:rsidRPr="00B52F91">
          <w:t>The UE shall consider the cellular cell authentication fails and bars the cell from any access if any of the following conditions satisfied:</w:t>
        </w:r>
      </w:ins>
    </w:p>
    <w:p w:rsidR="00B52F91" w:rsidRPr="00B52F91" w:rsidRDefault="00B52F91" w:rsidP="00B52F91">
      <w:pPr>
        <w:pStyle w:val="ListParagraph"/>
        <w:keepNext/>
        <w:keepLines/>
        <w:numPr>
          <w:ilvl w:val="0"/>
          <w:numId w:val="27"/>
        </w:numPr>
        <w:spacing w:before="120"/>
        <w:outlineLvl w:val="2"/>
        <w:rPr>
          <w:ins w:id="71" w:author="Abhijeet Kolekar" w:date="2019-03-01T15:46:00Z"/>
          <w:rFonts w:ascii="Times New Roman" w:hAnsi="Times New Roman"/>
          <w:sz w:val="20"/>
          <w:szCs w:val="20"/>
        </w:rPr>
      </w:pPr>
      <w:ins w:id="72" w:author="Abhijeet Kolekar" w:date="2019-03-01T15:46:00Z">
        <w:r w:rsidRPr="00B52F91">
          <w:rPr>
            <w:rFonts w:ascii="Times New Roman" w:hAnsi="Times New Roman"/>
            <w:sz w:val="20"/>
            <w:szCs w:val="20"/>
          </w:rPr>
          <w:t xml:space="preserve">If the cellular cell does not support authenticated access and the cellular cell primary PLMN Authenticated Access mode </w:t>
        </w:r>
        <w:r w:rsidRPr="00B52F91">
          <w:rPr>
            <w:rFonts w:ascii="Times New Roman" w:hAnsi="Times New Roman"/>
            <w:noProof/>
            <w:sz w:val="20"/>
            <w:szCs w:val="20"/>
          </w:rPr>
          <w:t>is configured</w:t>
        </w:r>
        <w:r w:rsidRPr="00B52F91">
          <w:rPr>
            <w:rFonts w:ascii="Times New Roman" w:hAnsi="Times New Roman"/>
            <w:sz w:val="20"/>
            <w:szCs w:val="20"/>
          </w:rPr>
          <w:t xml:space="preserve"> as “only authenticated access allowed” as shown in Figure 6.Y.2.2-2. </w:t>
        </w:r>
        <w:r w:rsidRPr="00B52F91">
          <w:rPr>
            <w:rFonts w:ascii="Times New Roman" w:hAnsi="Times New Roman"/>
            <w:sz w:val="20"/>
            <w:szCs w:val="20"/>
          </w:rPr>
          <w:br/>
        </w:r>
      </w:ins>
      <w:ins w:id="73" w:author="Abhijeet Kolekar" w:date="2019-03-01T15:46:00Z">
        <w:r w:rsidRPr="00B52F91">
          <w:rPr>
            <w:rFonts w:ascii="Times New Roman" w:hAnsi="Times New Roman"/>
            <w:sz w:val="20"/>
            <w:szCs w:val="20"/>
          </w:rPr>
          <w:object w:dxaOrig="7694" w:dyaOrig="4986">
            <v:shape id="_x0000_i1026" type="#_x0000_t75" style="width:385pt;height:201pt" o:ole="">
              <v:imagedata r:id="rId10" o:title=""/>
            </v:shape>
            <o:OLEObject Type="Embed" ProgID="Visio.Drawing.15" ShapeID="_x0000_i1026" DrawAspect="Content" ObjectID="_1613157721" r:id="rId11"/>
          </w:object>
        </w:r>
      </w:ins>
    </w:p>
    <w:p w:rsidR="00B52F91" w:rsidRPr="00B52F91" w:rsidRDefault="00B52F91" w:rsidP="00B52F91">
      <w:pPr>
        <w:keepNext/>
        <w:keepLines/>
        <w:spacing w:before="120"/>
        <w:jc w:val="center"/>
        <w:outlineLvl w:val="2"/>
        <w:rPr>
          <w:ins w:id="74" w:author="Abhijeet Kolekar" w:date="2019-03-01T15:46:00Z"/>
        </w:rPr>
      </w:pPr>
      <w:ins w:id="75" w:author="Abhijeet Kolekar" w:date="2019-03-01T15:46:00Z">
        <w:r w:rsidRPr="00B52F91">
          <w:t xml:space="preserve">Figure 6.Y.2.2-2: Cellular Cell not supporting Authenticated Access </w:t>
        </w:r>
      </w:ins>
    </w:p>
    <w:p w:rsidR="00B52F91" w:rsidRPr="00B52F91" w:rsidRDefault="00B52F91" w:rsidP="00B52F91">
      <w:pPr>
        <w:pStyle w:val="ListParagraph"/>
        <w:keepNext/>
        <w:keepLines/>
        <w:numPr>
          <w:ilvl w:val="0"/>
          <w:numId w:val="27"/>
        </w:numPr>
        <w:spacing w:before="120"/>
        <w:outlineLvl w:val="2"/>
        <w:rPr>
          <w:ins w:id="76" w:author="Abhijeet Kolekar" w:date="2019-03-01T15:46:00Z"/>
          <w:rFonts w:ascii="Times New Roman" w:hAnsi="Times New Roman"/>
          <w:sz w:val="20"/>
          <w:szCs w:val="20"/>
        </w:rPr>
      </w:pPr>
      <w:ins w:id="77" w:author="Abhijeet Kolekar" w:date="2019-03-01T15:46:00Z">
        <w:r w:rsidRPr="00B52F91">
          <w:rPr>
            <w:rFonts w:ascii="Times New Roman" w:hAnsi="Times New Roman"/>
            <w:sz w:val="20"/>
            <w:szCs w:val="20"/>
          </w:rPr>
          <w:t xml:space="preserve">If the cellular cell does not support authenticated access and the cellular cell primary PLMN Authenticated Access mode </w:t>
        </w:r>
        <w:r w:rsidRPr="00B52F91">
          <w:rPr>
            <w:rFonts w:ascii="Times New Roman" w:hAnsi="Times New Roman"/>
            <w:noProof/>
            <w:sz w:val="20"/>
            <w:szCs w:val="20"/>
          </w:rPr>
          <w:t>is configured</w:t>
        </w:r>
        <w:r w:rsidRPr="00B52F91">
          <w:rPr>
            <w:rFonts w:ascii="Times New Roman" w:hAnsi="Times New Roman"/>
            <w:sz w:val="20"/>
            <w:szCs w:val="20"/>
          </w:rPr>
          <w:t xml:space="preserve"> as “un-authenticated access approval required” and the PLMN approval not received from the PLMN within un-authenticated access guard </w:t>
        </w:r>
        <w:r w:rsidRPr="00B52F91">
          <w:rPr>
            <w:rFonts w:ascii="Times New Roman" w:hAnsi="Times New Roman"/>
            <w:noProof/>
            <w:sz w:val="20"/>
            <w:szCs w:val="20"/>
          </w:rPr>
          <w:t>period.</w:t>
        </w:r>
      </w:ins>
    </w:p>
    <w:p w:rsidR="00B52F91" w:rsidRPr="00B52F91" w:rsidRDefault="00B52F91" w:rsidP="00B52F91">
      <w:pPr>
        <w:pStyle w:val="ListParagraph"/>
        <w:keepNext/>
        <w:keepLines/>
        <w:numPr>
          <w:ilvl w:val="0"/>
          <w:numId w:val="27"/>
        </w:numPr>
        <w:spacing w:before="120"/>
        <w:jc w:val="center"/>
        <w:outlineLvl w:val="2"/>
        <w:rPr>
          <w:ins w:id="78" w:author="Abhijeet Kolekar" w:date="2019-03-01T15:46:00Z"/>
          <w:rFonts w:ascii="Times New Roman" w:hAnsi="Times New Roman"/>
          <w:sz w:val="20"/>
          <w:szCs w:val="20"/>
        </w:rPr>
      </w:pPr>
      <w:ins w:id="79" w:author="Abhijeet Kolekar" w:date="2019-03-01T15:46:00Z">
        <w:r w:rsidRPr="00B52F91">
          <w:rPr>
            <w:rFonts w:ascii="Times New Roman" w:hAnsi="Times New Roman"/>
            <w:sz w:val="20"/>
            <w:szCs w:val="20"/>
          </w:rPr>
          <w:lastRenderedPageBreak/>
          <w:t xml:space="preserve">If the cellular cell does not support authenticated access and the cellular cell primary PLMN Authenticated Access mode </w:t>
        </w:r>
        <w:r w:rsidRPr="00B52F91">
          <w:rPr>
            <w:rFonts w:ascii="Times New Roman" w:hAnsi="Times New Roman"/>
            <w:noProof/>
            <w:sz w:val="20"/>
            <w:szCs w:val="20"/>
          </w:rPr>
          <w:t>is configured</w:t>
        </w:r>
        <w:r w:rsidRPr="00B52F91">
          <w:rPr>
            <w:rFonts w:ascii="Times New Roman" w:hAnsi="Times New Roman"/>
            <w:sz w:val="20"/>
            <w:szCs w:val="20"/>
          </w:rPr>
          <w:t xml:space="preserve"> as “un-authenticated access approval required” and the PLMN approval received from the PLMN with reject.as shown in Figure 6.Y.2.2-3.</w:t>
        </w:r>
        <w:r w:rsidRPr="00B52F91">
          <w:rPr>
            <w:rFonts w:ascii="Times New Roman" w:hAnsi="Times New Roman"/>
            <w:sz w:val="20"/>
            <w:szCs w:val="20"/>
          </w:rPr>
          <w:br/>
        </w:r>
      </w:ins>
      <w:ins w:id="80" w:author="Abhijeet Kolekar" w:date="2019-03-01T15:46:00Z">
        <w:r w:rsidRPr="00B52F91">
          <w:rPr>
            <w:rFonts w:ascii="Times New Roman" w:hAnsi="Times New Roman"/>
            <w:sz w:val="20"/>
            <w:szCs w:val="20"/>
            <w:lang w:val="en-GB"/>
          </w:rPr>
          <w:object w:dxaOrig="10489" w:dyaOrig="5485">
            <v:shape id="_x0000_i1027" type="#_x0000_t75" style="width:468pt;height:3in" o:ole="">
              <v:imagedata r:id="rId12" o:title=""/>
            </v:shape>
            <o:OLEObject Type="Embed" ProgID="Visio.Drawing.15" ShapeID="_x0000_i1027" DrawAspect="Content" ObjectID="_1613157722" r:id="rId13"/>
          </w:object>
        </w:r>
      </w:ins>
      <w:ins w:id="81" w:author="Abhijeet Kolekar" w:date="2019-03-01T15:46:00Z">
        <w:r w:rsidR="00DA1BBC">
          <w:rPr>
            <w:rFonts w:ascii="Times New Roman" w:hAnsi="Times New Roman"/>
            <w:sz w:val="20"/>
            <w:szCs w:val="20"/>
          </w:rPr>
          <w:br/>
          <w:t>Figure 6.Y.2.2-</w:t>
        </w:r>
      </w:ins>
      <w:ins w:id="82" w:author="Abhijeet Kolekar" w:date="2019-03-03T20:56:00Z">
        <w:r w:rsidR="00DA1BBC">
          <w:rPr>
            <w:rFonts w:ascii="Times New Roman" w:hAnsi="Times New Roman"/>
            <w:sz w:val="20"/>
            <w:szCs w:val="20"/>
          </w:rPr>
          <w:t>3</w:t>
        </w:r>
      </w:ins>
      <w:ins w:id="83" w:author="Abhijeet Kolekar" w:date="2019-03-01T15:46:00Z">
        <w:r w:rsidRPr="00B52F91">
          <w:rPr>
            <w:rFonts w:ascii="Times New Roman" w:hAnsi="Times New Roman"/>
            <w:sz w:val="20"/>
            <w:szCs w:val="20"/>
          </w:rPr>
          <w:t>: Cellular Cell not supporting Authenticated Access – Primary PLMN Authenticated Access mode “Un-authenticated access approval required” – Rejected</w:t>
        </w:r>
      </w:ins>
    </w:p>
    <w:p w:rsidR="00B52F91" w:rsidRPr="00B52F91" w:rsidRDefault="00B52F91" w:rsidP="00B52F91">
      <w:pPr>
        <w:pStyle w:val="ListParagraph"/>
        <w:keepNext/>
        <w:keepLines/>
        <w:numPr>
          <w:ilvl w:val="0"/>
          <w:numId w:val="27"/>
        </w:numPr>
        <w:spacing w:before="120"/>
        <w:outlineLvl w:val="2"/>
        <w:rPr>
          <w:ins w:id="84" w:author="Abhijeet Kolekar" w:date="2019-03-01T15:46:00Z"/>
          <w:rFonts w:ascii="Times New Roman" w:hAnsi="Times New Roman"/>
          <w:sz w:val="20"/>
          <w:szCs w:val="20"/>
        </w:rPr>
      </w:pPr>
      <w:ins w:id="85" w:author="Abhijeet Kolekar" w:date="2019-03-01T15:46:00Z">
        <w:r w:rsidRPr="00B52F91">
          <w:rPr>
            <w:rFonts w:ascii="Times New Roman" w:hAnsi="Times New Roman"/>
            <w:sz w:val="20"/>
            <w:szCs w:val="20"/>
          </w:rPr>
          <w:t xml:space="preserve">If the cellular cell does support authenticated access and any of the cellular cell mandatory broadcast messages </w:t>
        </w:r>
        <w:r w:rsidRPr="00B52F91">
          <w:rPr>
            <w:rFonts w:ascii="Times New Roman" w:hAnsi="Times New Roman"/>
            <w:noProof/>
            <w:sz w:val="20"/>
            <w:szCs w:val="20"/>
          </w:rPr>
          <w:t>are not successfully verified</w:t>
        </w:r>
        <w:r w:rsidRPr="00B52F91">
          <w:rPr>
            <w:rFonts w:ascii="Times New Roman" w:hAnsi="Times New Roman"/>
            <w:sz w:val="20"/>
            <w:szCs w:val="20"/>
          </w:rPr>
          <w:t xml:space="preserve"> within un-authenticated access guard period.</w:t>
        </w:r>
      </w:ins>
    </w:p>
    <w:p w:rsidR="00B52F91" w:rsidRPr="00B52F91" w:rsidRDefault="00B52F91" w:rsidP="00B52F91">
      <w:pPr>
        <w:pStyle w:val="ListParagraph"/>
        <w:keepNext/>
        <w:keepLines/>
        <w:numPr>
          <w:ilvl w:val="0"/>
          <w:numId w:val="27"/>
        </w:numPr>
        <w:spacing w:before="120"/>
        <w:outlineLvl w:val="2"/>
        <w:rPr>
          <w:ins w:id="86" w:author="Abhijeet Kolekar" w:date="2019-03-01T15:46:00Z"/>
          <w:rFonts w:ascii="Times New Roman" w:hAnsi="Times New Roman"/>
          <w:sz w:val="20"/>
          <w:szCs w:val="20"/>
        </w:rPr>
      </w:pPr>
      <w:ins w:id="87" w:author="Abhijeet Kolekar" w:date="2019-03-01T15:46:00Z">
        <w:r w:rsidRPr="00B52F91">
          <w:rPr>
            <w:rFonts w:ascii="Times New Roman" w:hAnsi="Times New Roman"/>
            <w:sz w:val="20"/>
            <w:szCs w:val="20"/>
          </w:rPr>
          <w:t>If the cellular cell does support authenticated access and public-private keys pairs update procedure fails.</w:t>
        </w:r>
      </w:ins>
    </w:p>
    <w:p w:rsidR="00B52F91" w:rsidRPr="00B52F91" w:rsidRDefault="00B52F91" w:rsidP="00B52F91">
      <w:pPr>
        <w:keepNext/>
        <w:keepLines/>
        <w:spacing w:before="120"/>
        <w:outlineLvl w:val="2"/>
        <w:rPr>
          <w:ins w:id="88" w:author="Abhijeet Kolekar" w:date="2019-03-01T15:46:00Z"/>
        </w:rPr>
      </w:pPr>
      <w:ins w:id="89" w:author="Abhijeet Kolekar" w:date="2019-03-01T15:46:00Z">
        <w:r w:rsidRPr="00B52F91">
          <w:t xml:space="preserve">If the cellular cell does support authenticated access feature and the cellular cell primary PLMN active public-private key pair ID is available in the UE and the MAC verification succeeded for the cellular cell mandatory broadcast messages, the UE may consider the cellular cell authentication </w:t>
        </w:r>
        <w:r w:rsidRPr="00B52F91">
          <w:rPr>
            <w:noProof/>
          </w:rPr>
          <w:t>is completed</w:t>
        </w:r>
        <w:r w:rsidRPr="00B52F91">
          <w:t xml:space="preserve"> </w:t>
        </w:r>
        <w:r w:rsidRPr="00B52F91">
          <w:rPr>
            <w:noProof/>
          </w:rPr>
          <w:t>successfully</w:t>
        </w:r>
        <w:r w:rsidRPr="00B52F91">
          <w:t>.</w:t>
        </w:r>
      </w:ins>
    </w:p>
    <w:p w:rsidR="00B52F91" w:rsidRPr="002C26FC" w:rsidRDefault="00B52F91" w:rsidP="00B52F91">
      <w:pPr>
        <w:keepLines/>
        <w:rPr>
          <w:ins w:id="90" w:author="Abhijeet Kolekar" w:date="2019-03-01T15:46:00Z"/>
          <w:color w:val="000000" w:themeColor="text1"/>
          <w:sz w:val="18"/>
          <w:szCs w:val="18"/>
        </w:rPr>
      </w:pPr>
      <w:ins w:id="91" w:author="Abhijeet Kolekar" w:date="2019-03-01T15:46:00Z">
        <w:r w:rsidRPr="00B52F91">
          <w:rPr>
            <w:color w:val="000000" w:themeColor="text1"/>
          </w:rPr>
          <w:t>In proposed solution replay attack is avoided by including message transmission time (</w:t>
        </w:r>
        <w:r w:rsidRPr="00B52F91">
          <w:rPr>
            <w:noProof/>
            <w:color w:val="000000" w:themeColor="text1"/>
          </w:rPr>
          <w:t>e.g.,</w:t>
        </w:r>
        <w:r w:rsidRPr="00B52F91">
          <w:rPr>
            <w:color w:val="000000" w:themeColor="text1"/>
          </w:rPr>
          <w:t xml:space="preserve"> for LTE Hyper SFN, SFN, Subframe, Slot, start </w:t>
        </w:r>
        <w:r w:rsidRPr="00B52F91">
          <w:rPr>
            <w:noProof/>
            <w:color w:val="000000" w:themeColor="text1"/>
          </w:rPr>
          <w:t>OFDMA</w:t>
        </w:r>
        <w:r w:rsidRPr="00B52F91">
          <w:rPr>
            <w:color w:val="000000" w:themeColor="text1"/>
          </w:rPr>
          <w:t xml:space="preserve"> symbol) as an input in authentication code generation process. Accordingly, sending the </w:t>
        </w:r>
        <w:r w:rsidRPr="00B52F91">
          <w:rPr>
            <w:noProof/>
            <w:color w:val="000000" w:themeColor="text1"/>
          </w:rPr>
          <w:t>same</w:t>
        </w:r>
        <w:r w:rsidRPr="00B52F91">
          <w:rPr>
            <w:color w:val="000000" w:themeColor="text1"/>
          </w:rPr>
          <w:t xml:space="preserve"> message content twice would need to have different message authentication codes. Also, it </w:t>
        </w:r>
        <w:r w:rsidRPr="00B52F91">
          <w:rPr>
            <w:noProof/>
            <w:color w:val="000000" w:themeColor="text1"/>
          </w:rPr>
          <w:t>is also considered</w:t>
        </w:r>
        <w:r w:rsidRPr="00B52F91">
          <w:rPr>
            <w:color w:val="000000" w:themeColor="text1"/>
          </w:rPr>
          <w:t xml:space="preserve"> that the </w:t>
        </w:r>
        <w:r w:rsidRPr="00B52F91">
          <w:rPr>
            <w:noProof/>
            <w:color w:val="000000" w:themeColor="text1"/>
          </w:rPr>
          <w:t>network</w:t>
        </w:r>
        <w:r w:rsidRPr="00B52F91">
          <w:rPr>
            <w:color w:val="000000" w:themeColor="text1"/>
          </w:rPr>
          <w:t xml:space="preserve"> shall periodically update Public-Private key pairs to avoid transmission time roll-over.</w:t>
        </w:r>
      </w:ins>
    </w:p>
    <w:p w:rsidR="00B52F91" w:rsidRPr="00B55A9C" w:rsidRDefault="00B52F91" w:rsidP="00B52F91">
      <w:pPr>
        <w:keepNext/>
        <w:keepLines/>
        <w:spacing w:before="120"/>
        <w:ind w:left="1134" w:hanging="1134"/>
        <w:outlineLvl w:val="2"/>
        <w:rPr>
          <w:ins w:id="92" w:author="Abhijeet Kolekar" w:date="2019-03-01T15:46:00Z"/>
          <w:rFonts w:ascii="Arial" w:hAnsi="Arial"/>
          <w:sz w:val="28"/>
        </w:rPr>
      </w:pPr>
      <w:bookmarkStart w:id="93" w:name="_Toc536799426"/>
      <w:bookmarkStart w:id="94" w:name="_Toc536799478"/>
      <w:bookmarkStart w:id="95" w:name="_Toc536799530"/>
      <w:ins w:id="96" w:author="Abhijeet Kolekar" w:date="2019-03-01T15:46:00Z">
        <w:r w:rsidRPr="00B55A9C">
          <w:rPr>
            <w:rFonts w:ascii="Arial" w:hAnsi="Arial"/>
            <w:sz w:val="28"/>
          </w:rPr>
          <w:t>6.Y.3</w:t>
        </w:r>
        <w:r w:rsidRPr="00B55A9C">
          <w:rPr>
            <w:rFonts w:ascii="Arial" w:hAnsi="Arial"/>
            <w:sz w:val="28"/>
          </w:rPr>
          <w:tab/>
          <w:t>Evaluation</w:t>
        </w:r>
        <w:bookmarkEnd w:id="93"/>
        <w:bookmarkEnd w:id="94"/>
        <w:bookmarkEnd w:id="95"/>
      </w:ins>
    </w:p>
    <w:p w:rsidR="00A5438E" w:rsidRPr="00444FA6" w:rsidRDefault="00B52F91" w:rsidP="00B52F91">
      <w:pPr>
        <w:pStyle w:val="ListParagraph"/>
        <w:spacing w:line="252" w:lineRule="auto"/>
        <w:ind w:left="0"/>
        <w:rPr>
          <w:rFonts w:eastAsia="Times New Roman"/>
          <w:noProof/>
          <w:color w:val="000000"/>
        </w:rPr>
      </w:pPr>
      <w:ins w:id="97" w:author="Abhijeet Kolekar" w:date="2019-03-01T15:46:00Z">
        <w:r w:rsidRPr="00B55A9C">
          <w:rPr>
            <w:rFonts w:ascii="Times New Roman" w:eastAsia="SimSun" w:hAnsi="Times New Roman"/>
            <w:sz w:val="20"/>
            <w:szCs w:val="20"/>
            <w:lang w:val="en-GB"/>
          </w:rPr>
          <w:t xml:space="preserve">Editor’s Note: Each solution should motivate how the potential security requirements of the </w:t>
        </w:r>
        <w:r w:rsidRPr="00E26B92">
          <w:rPr>
            <w:rFonts w:ascii="Times New Roman" w:eastAsia="SimSun" w:hAnsi="Times New Roman"/>
            <w:noProof/>
            <w:sz w:val="20"/>
            <w:szCs w:val="20"/>
            <w:lang w:val="en-GB"/>
          </w:rPr>
          <w:t>key</w:t>
        </w:r>
        <w:r w:rsidRPr="00B55A9C">
          <w:rPr>
            <w:rFonts w:ascii="Times New Roman" w:eastAsia="SimSun" w:hAnsi="Times New Roman"/>
            <w:sz w:val="20"/>
            <w:szCs w:val="20"/>
            <w:lang w:val="en-GB"/>
          </w:rPr>
          <w:t xml:space="preserve"> issues </w:t>
        </w:r>
        <w:r w:rsidRPr="00E26B92">
          <w:rPr>
            <w:rFonts w:ascii="Times New Roman" w:eastAsia="SimSun" w:hAnsi="Times New Roman"/>
            <w:noProof/>
            <w:sz w:val="20"/>
            <w:szCs w:val="20"/>
            <w:lang w:val="en-GB"/>
          </w:rPr>
          <w:t>being addressed</w:t>
        </w:r>
        <w:r w:rsidRPr="00B55A9C">
          <w:rPr>
            <w:rFonts w:ascii="Times New Roman" w:eastAsia="SimSun" w:hAnsi="Times New Roman"/>
            <w:sz w:val="20"/>
            <w:szCs w:val="20"/>
            <w:lang w:val="en-GB"/>
          </w:rPr>
          <w:t xml:space="preserve"> </w:t>
        </w:r>
        <w:r w:rsidRPr="00E26B92">
          <w:rPr>
            <w:rFonts w:ascii="Times New Roman" w:eastAsia="SimSun" w:hAnsi="Times New Roman"/>
            <w:noProof/>
            <w:sz w:val="20"/>
            <w:szCs w:val="20"/>
            <w:lang w:val="en-GB"/>
          </w:rPr>
          <w:t>are fulfilled</w:t>
        </w:r>
        <w:r w:rsidRPr="00B55A9C">
          <w:rPr>
            <w:rFonts w:ascii="Times New Roman" w:eastAsia="SimSun" w:hAnsi="Times New Roman"/>
            <w:sz w:val="20"/>
            <w:szCs w:val="20"/>
            <w:lang w:val="en-GB"/>
          </w:rPr>
          <w:t>.</w:t>
        </w:r>
      </w:ins>
    </w:p>
    <w:p w:rsidR="00D15F73" w:rsidRPr="00271AC5" w:rsidRDefault="00D15F73" w:rsidP="00D15F73">
      <w:pPr>
        <w:rPr>
          <w:rFonts w:eastAsia="Times New Roman"/>
        </w:rPr>
      </w:pPr>
    </w:p>
    <w:p w:rsidR="002D796B" w:rsidRDefault="002D796B" w:rsidP="002D796B">
      <w:pPr>
        <w:keepNext/>
        <w:tabs>
          <w:tab w:val="left" w:pos="2030"/>
        </w:tabs>
        <w:spacing w:after="0"/>
        <w:ind w:left="2126" w:hanging="2126"/>
        <w:outlineLvl w:val="0"/>
        <w:rPr>
          <w:sz w:val="32"/>
          <w:lang w:eastAsia="zh-CN"/>
        </w:rPr>
      </w:pPr>
      <w:r w:rsidRPr="00271AC5">
        <w:rPr>
          <w:sz w:val="32"/>
          <w:lang w:eastAsia="zh-CN"/>
        </w:rPr>
        <w:t xml:space="preserve">********************* </w:t>
      </w:r>
      <w:r>
        <w:rPr>
          <w:sz w:val="32"/>
          <w:lang w:eastAsia="zh-CN"/>
        </w:rPr>
        <w:t>END C</w:t>
      </w:r>
      <w:r w:rsidRPr="005C7CDE">
        <w:rPr>
          <w:noProof/>
          <w:sz w:val="32"/>
          <w:lang w:eastAsia="zh-CN"/>
        </w:rPr>
        <w:t>HANGE</w:t>
      </w:r>
      <w:r w:rsidRPr="00271AC5">
        <w:rPr>
          <w:sz w:val="32"/>
          <w:lang w:eastAsia="zh-CN"/>
        </w:rPr>
        <w:t>**********************</w:t>
      </w:r>
    </w:p>
    <w:p w:rsidR="00E77C9C" w:rsidRPr="00CA7FC7" w:rsidRDefault="00E77C9C" w:rsidP="00647A98">
      <w:pPr>
        <w:keepNext/>
        <w:tabs>
          <w:tab w:val="left" w:pos="2030"/>
        </w:tabs>
        <w:spacing w:after="0"/>
        <w:ind w:left="2126" w:hanging="2126"/>
        <w:outlineLvl w:val="0"/>
        <w:rPr>
          <w:lang w:eastAsia="zh-CN"/>
        </w:rPr>
      </w:pPr>
    </w:p>
    <w:sectPr w:rsidR="00E77C9C" w:rsidRPr="00CA7F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83E" w:rsidRDefault="00C3183E">
      <w:r>
        <w:separator/>
      </w:r>
    </w:p>
  </w:endnote>
  <w:endnote w:type="continuationSeparator" w:id="0">
    <w:p w:rsidR="00C3183E" w:rsidRDefault="00C3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83E" w:rsidRDefault="00C3183E">
      <w:r>
        <w:separator/>
      </w:r>
    </w:p>
  </w:footnote>
  <w:footnote w:type="continuationSeparator" w:id="0">
    <w:p w:rsidR="00C3183E" w:rsidRDefault="00C31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597516"/>
    <w:multiLevelType w:val="hybridMultilevel"/>
    <w:tmpl w:val="B3C41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E56F77"/>
    <w:multiLevelType w:val="hybridMultilevel"/>
    <w:tmpl w:val="4F086926"/>
    <w:lvl w:ilvl="0" w:tplc="A89C1B0E">
      <w:start w:val="36"/>
      <w:numFmt w:val="bullet"/>
      <w:lvlText w:val="-"/>
      <w:lvlJc w:val="left"/>
      <w:pPr>
        <w:ind w:left="360" w:hanging="360"/>
      </w:pPr>
      <w:rPr>
        <w:rFonts w:ascii="Calibri" w:eastAsia="Times New Roman" w:hAnsi="Calibri" w:cs="Calibri"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CB72226"/>
    <w:multiLevelType w:val="hybridMultilevel"/>
    <w:tmpl w:val="3C32A6CE"/>
    <w:lvl w:ilvl="0" w:tplc="9F0AE95E">
      <w:start w:val="1"/>
      <w:numFmt w:val="decimal"/>
      <w:lvlText w:val="%1"/>
      <w:lvlJc w:val="left"/>
      <w:pPr>
        <w:ind w:left="924" w:hanging="56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60336"/>
    <w:multiLevelType w:val="hybridMultilevel"/>
    <w:tmpl w:val="AAEA7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C207D9"/>
    <w:multiLevelType w:val="hybridMultilevel"/>
    <w:tmpl w:val="63B6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520EE6"/>
    <w:multiLevelType w:val="hybridMultilevel"/>
    <w:tmpl w:val="896E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172A5"/>
    <w:multiLevelType w:val="hybridMultilevel"/>
    <w:tmpl w:val="0282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3C6A86"/>
    <w:multiLevelType w:val="hybridMultilevel"/>
    <w:tmpl w:val="EC10E3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63004134"/>
    <w:multiLevelType w:val="hybridMultilevel"/>
    <w:tmpl w:val="A60A3B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E98527F"/>
    <w:multiLevelType w:val="hybridMultilevel"/>
    <w:tmpl w:val="493C0E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1"/>
  </w:num>
  <w:num w:numId="8">
    <w:abstractNumId w:val="26"/>
  </w:num>
  <w:num w:numId="9">
    <w:abstractNumId w:val="22"/>
  </w:num>
  <w:num w:numId="10">
    <w:abstractNumId w:val="25"/>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4"/>
  </w:num>
  <w:num w:numId="22">
    <w:abstractNumId w:val="14"/>
  </w:num>
  <w:num w:numId="23">
    <w:abstractNumId w:val="15"/>
  </w:num>
  <w:num w:numId="24">
    <w:abstractNumId w:val="10"/>
  </w:num>
  <w:num w:numId="25">
    <w:abstractNumId w:val="27"/>
  </w:num>
  <w:num w:numId="26">
    <w:abstractNumId w:val="19"/>
  </w:num>
  <w:num w:numId="27">
    <w:abstractNumId w:val="16"/>
  </w:num>
  <w:num w:numId="28">
    <w:abstractNumId w:val="23"/>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M1MjM2sjA1tzA2NzZQ0lEKTi0uzszPAykwtKgFABJWTJktAAAA"/>
  </w:docVars>
  <w:rsids>
    <w:rsidRoot w:val="00E30155"/>
    <w:rsid w:val="00012515"/>
    <w:rsid w:val="00012F05"/>
    <w:rsid w:val="00032E1C"/>
    <w:rsid w:val="00037B1C"/>
    <w:rsid w:val="000475CF"/>
    <w:rsid w:val="00047D46"/>
    <w:rsid w:val="000819D8"/>
    <w:rsid w:val="00083B9B"/>
    <w:rsid w:val="00087FA5"/>
    <w:rsid w:val="000A0F3C"/>
    <w:rsid w:val="000B2ACE"/>
    <w:rsid w:val="000C36B2"/>
    <w:rsid w:val="000C6A7A"/>
    <w:rsid w:val="000D13A6"/>
    <w:rsid w:val="000D6FA9"/>
    <w:rsid w:val="000E1A26"/>
    <w:rsid w:val="00107C82"/>
    <w:rsid w:val="00112C34"/>
    <w:rsid w:val="00137F53"/>
    <w:rsid w:val="0016121F"/>
    <w:rsid w:val="001667C3"/>
    <w:rsid w:val="001703F2"/>
    <w:rsid w:val="00172C7C"/>
    <w:rsid w:val="00183FB7"/>
    <w:rsid w:val="001956B7"/>
    <w:rsid w:val="001B5E00"/>
    <w:rsid w:val="001C3EC8"/>
    <w:rsid w:val="001D1772"/>
    <w:rsid w:val="001D2BD4"/>
    <w:rsid w:val="001D2E1C"/>
    <w:rsid w:val="001D3F04"/>
    <w:rsid w:val="001F28C4"/>
    <w:rsid w:val="0020395B"/>
    <w:rsid w:val="00216025"/>
    <w:rsid w:val="00231910"/>
    <w:rsid w:val="00244C9A"/>
    <w:rsid w:val="00271AC5"/>
    <w:rsid w:val="00291513"/>
    <w:rsid w:val="002A00FC"/>
    <w:rsid w:val="002B2A33"/>
    <w:rsid w:val="002C0145"/>
    <w:rsid w:val="002D152A"/>
    <w:rsid w:val="002D796B"/>
    <w:rsid w:val="002E1C37"/>
    <w:rsid w:val="002F71D5"/>
    <w:rsid w:val="003104E5"/>
    <w:rsid w:val="00317327"/>
    <w:rsid w:val="0032102A"/>
    <w:rsid w:val="00336126"/>
    <w:rsid w:val="00371032"/>
    <w:rsid w:val="00384A07"/>
    <w:rsid w:val="003B4E96"/>
    <w:rsid w:val="003C5A97"/>
    <w:rsid w:val="003C6F9A"/>
    <w:rsid w:val="003D32FE"/>
    <w:rsid w:val="003D4154"/>
    <w:rsid w:val="003F52B2"/>
    <w:rsid w:val="00415224"/>
    <w:rsid w:val="00433373"/>
    <w:rsid w:val="00433AC9"/>
    <w:rsid w:val="00444FA6"/>
    <w:rsid w:val="00487FB3"/>
    <w:rsid w:val="00490895"/>
    <w:rsid w:val="00494F9B"/>
    <w:rsid w:val="00495DB6"/>
    <w:rsid w:val="004A254A"/>
    <w:rsid w:val="004C0D10"/>
    <w:rsid w:val="004D2049"/>
    <w:rsid w:val="004D2265"/>
    <w:rsid w:val="004D25CF"/>
    <w:rsid w:val="004D3E50"/>
    <w:rsid w:val="004D55C2"/>
    <w:rsid w:val="004F2737"/>
    <w:rsid w:val="00501570"/>
    <w:rsid w:val="0051117F"/>
    <w:rsid w:val="00515491"/>
    <w:rsid w:val="00516E45"/>
    <w:rsid w:val="00553B09"/>
    <w:rsid w:val="00557562"/>
    <w:rsid w:val="005619BE"/>
    <w:rsid w:val="005729C4"/>
    <w:rsid w:val="005866AC"/>
    <w:rsid w:val="005921A5"/>
    <w:rsid w:val="0059227B"/>
    <w:rsid w:val="0059712D"/>
    <w:rsid w:val="00597A76"/>
    <w:rsid w:val="005B795D"/>
    <w:rsid w:val="005C7CDE"/>
    <w:rsid w:val="006160A4"/>
    <w:rsid w:val="00617B3A"/>
    <w:rsid w:val="006221CB"/>
    <w:rsid w:val="00633B45"/>
    <w:rsid w:val="00640F42"/>
    <w:rsid w:val="00647A98"/>
    <w:rsid w:val="00652248"/>
    <w:rsid w:val="00657B80"/>
    <w:rsid w:val="00662F44"/>
    <w:rsid w:val="00666E4C"/>
    <w:rsid w:val="006705D4"/>
    <w:rsid w:val="006733C1"/>
    <w:rsid w:val="00674624"/>
    <w:rsid w:val="006753BC"/>
    <w:rsid w:val="00675AD3"/>
    <w:rsid w:val="00677CE8"/>
    <w:rsid w:val="006826CE"/>
    <w:rsid w:val="00693C7E"/>
    <w:rsid w:val="0069546B"/>
    <w:rsid w:val="00697E82"/>
    <w:rsid w:val="006A0FCF"/>
    <w:rsid w:val="006D340A"/>
    <w:rsid w:val="006D5372"/>
    <w:rsid w:val="006F0E40"/>
    <w:rsid w:val="007268F7"/>
    <w:rsid w:val="00737691"/>
    <w:rsid w:val="00745823"/>
    <w:rsid w:val="00750409"/>
    <w:rsid w:val="00761259"/>
    <w:rsid w:val="007646DE"/>
    <w:rsid w:val="0077467F"/>
    <w:rsid w:val="007753EC"/>
    <w:rsid w:val="00782479"/>
    <w:rsid w:val="00796B6B"/>
    <w:rsid w:val="007A3DFA"/>
    <w:rsid w:val="007B6B6B"/>
    <w:rsid w:val="007C27B0"/>
    <w:rsid w:val="007C51C5"/>
    <w:rsid w:val="007D0765"/>
    <w:rsid w:val="007D3B6B"/>
    <w:rsid w:val="007E40D2"/>
    <w:rsid w:val="007E75E3"/>
    <w:rsid w:val="007F300B"/>
    <w:rsid w:val="0080050F"/>
    <w:rsid w:val="00802F81"/>
    <w:rsid w:val="00812E5C"/>
    <w:rsid w:val="00824DE9"/>
    <w:rsid w:val="0083752B"/>
    <w:rsid w:val="008402CB"/>
    <w:rsid w:val="00856A4E"/>
    <w:rsid w:val="00873616"/>
    <w:rsid w:val="008A0406"/>
    <w:rsid w:val="008B725E"/>
    <w:rsid w:val="008C3382"/>
    <w:rsid w:val="008D28B7"/>
    <w:rsid w:val="008D3C14"/>
    <w:rsid w:val="008E0EAA"/>
    <w:rsid w:val="00910153"/>
    <w:rsid w:val="00916C6D"/>
    <w:rsid w:val="0092567C"/>
    <w:rsid w:val="00926ABD"/>
    <w:rsid w:val="00933503"/>
    <w:rsid w:val="00933F5F"/>
    <w:rsid w:val="00944D1B"/>
    <w:rsid w:val="00952A33"/>
    <w:rsid w:val="00960DB9"/>
    <w:rsid w:val="00966D47"/>
    <w:rsid w:val="0096725B"/>
    <w:rsid w:val="00975A91"/>
    <w:rsid w:val="0099126F"/>
    <w:rsid w:val="0099131D"/>
    <w:rsid w:val="009C0DED"/>
    <w:rsid w:val="009C4FC9"/>
    <w:rsid w:val="009C70B0"/>
    <w:rsid w:val="009D1D65"/>
    <w:rsid w:val="009D20A9"/>
    <w:rsid w:val="009E4F3D"/>
    <w:rsid w:val="009F6475"/>
    <w:rsid w:val="00A14ABF"/>
    <w:rsid w:val="00A21845"/>
    <w:rsid w:val="00A25BDA"/>
    <w:rsid w:val="00A37D7F"/>
    <w:rsid w:val="00A46856"/>
    <w:rsid w:val="00A5438E"/>
    <w:rsid w:val="00A600CE"/>
    <w:rsid w:val="00A74F2E"/>
    <w:rsid w:val="00A750FD"/>
    <w:rsid w:val="00A829B2"/>
    <w:rsid w:val="00A84A94"/>
    <w:rsid w:val="00A94843"/>
    <w:rsid w:val="00AA270F"/>
    <w:rsid w:val="00AA78C1"/>
    <w:rsid w:val="00AB406D"/>
    <w:rsid w:val="00AC6D62"/>
    <w:rsid w:val="00AD3836"/>
    <w:rsid w:val="00AD61C3"/>
    <w:rsid w:val="00AF1E23"/>
    <w:rsid w:val="00B01AFF"/>
    <w:rsid w:val="00B169E5"/>
    <w:rsid w:val="00B22ACC"/>
    <w:rsid w:val="00B27E39"/>
    <w:rsid w:val="00B31B05"/>
    <w:rsid w:val="00B43868"/>
    <w:rsid w:val="00B4567A"/>
    <w:rsid w:val="00B52F91"/>
    <w:rsid w:val="00B55A9C"/>
    <w:rsid w:val="00B72388"/>
    <w:rsid w:val="00B73E6F"/>
    <w:rsid w:val="00B86F04"/>
    <w:rsid w:val="00BA5A53"/>
    <w:rsid w:val="00BC602F"/>
    <w:rsid w:val="00BE29B0"/>
    <w:rsid w:val="00BE2B55"/>
    <w:rsid w:val="00BF0A39"/>
    <w:rsid w:val="00BF7F8F"/>
    <w:rsid w:val="00C022E3"/>
    <w:rsid w:val="00C05C9F"/>
    <w:rsid w:val="00C10F57"/>
    <w:rsid w:val="00C3183E"/>
    <w:rsid w:val="00C33B70"/>
    <w:rsid w:val="00C3779A"/>
    <w:rsid w:val="00C4712D"/>
    <w:rsid w:val="00C60579"/>
    <w:rsid w:val="00C8170B"/>
    <w:rsid w:val="00C81B29"/>
    <w:rsid w:val="00C86407"/>
    <w:rsid w:val="00C94F55"/>
    <w:rsid w:val="00CA7D62"/>
    <w:rsid w:val="00CA7FC7"/>
    <w:rsid w:val="00CB17F1"/>
    <w:rsid w:val="00CB2E8A"/>
    <w:rsid w:val="00CC3250"/>
    <w:rsid w:val="00CC3450"/>
    <w:rsid w:val="00CD3258"/>
    <w:rsid w:val="00D13AD9"/>
    <w:rsid w:val="00D15F73"/>
    <w:rsid w:val="00D20733"/>
    <w:rsid w:val="00D2367D"/>
    <w:rsid w:val="00D2632F"/>
    <w:rsid w:val="00D52B21"/>
    <w:rsid w:val="00D62265"/>
    <w:rsid w:val="00D736BA"/>
    <w:rsid w:val="00D76893"/>
    <w:rsid w:val="00D80745"/>
    <w:rsid w:val="00D8512E"/>
    <w:rsid w:val="00D90AD1"/>
    <w:rsid w:val="00DA1BBC"/>
    <w:rsid w:val="00DA1E58"/>
    <w:rsid w:val="00DD2767"/>
    <w:rsid w:val="00DE4EF2"/>
    <w:rsid w:val="00DF09BB"/>
    <w:rsid w:val="00DF2C0E"/>
    <w:rsid w:val="00DF510C"/>
    <w:rsid w:val="00E06FFB"/>
    <w:rsid w:val="00E23906"/>
    <w:rsid w:val="00E26B92"/>
    <w:rsid w:val="00E30155"/>
    <w:rsid w:val="00E42306"/>
    <w:rsid w:val="00E63ADE"/>
    <w:rsid w:val="00E73505"/>
    <w:rsid w:val="00E77C9C"/>
    <w:rsid w:val="00EC4B08"/>
    <w:rsid w:val="00ED4954"/>
    <w:rsid w:val="00ED4EC1"/>
    <w:rsid w:val="00EE0943"/>
    <w:rsid w:val="00EE3F75"/>
    <w:rsid w:val="00EE4EC6"/>
    <w:rsid w:val="00EF407B"/>
    <w:rsid w:val="00EF48AA"/>
    <w:rsid w:val="00F00063"/>
    <w:rsid w:val="00F0259C"/>
    <w:rsid w:val="00F0414E"/>
    <w:rsid w:val="00F14010"/>
    <w:rsid w:val="00F14F15"/>
    <w:rsid w:val="00F15414"/>
    <w:rsid w:val="00F24F23"/>
    <w:rsid w:val="00F5020C"/>
    <w:rsid w:val="00F54748"/>
    <w:rsid w:val="00F66C2B"/>
    <w:rsid w:val="00F71AEA"/>
    <w:rsid w:val="00F738E8"/>
    <w:rsid w:val="00F75937"/>
    <w:rsid w:val="00F82C5B"/>
    <w:rsid w:val="00FC1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BEB5B3-9232-46D2-BF65-EDDE65CF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DocumentMap">
    <w:name w:val="Document Map"/>
    <w:basedOn w:val="Normal"/>
    <w:link w:val="DocumentMapChar"/>
    <w:rsid w:val="000D6FA9"/>
    <w:rPr>
      <w:rFonts w:ascii="SimSun"/>
      <w:sz w:val="18"/>
      <w:szCs w:val="18"/>
    </w:rPr>
  </w:style>
  <w:style w:type="character" w:customStyle="1" w:styleId="DocumentMapChar">
    <w:name w:val="Document Map Char"/>
    <w:link w:val="DocumentMap"/>
    <w:rsid w:val="000D6FA9"/>
    <w:rPr>
      <w:rFonts w:ascii="SimSun" w:hAnsi="Times New Roman"/>
      <w:sz w:val="18"/>
      <w:szCs w:val="18"/>
      <w:lang w:val="en-GB" w:eastAsia="en-US"/>
    </w:rPr>
  </w:style>
  <w:style w:type="character" w:customStyle="1" w:styleId="Heading2Char">
    <w:name w:val="Heading 2 Char"/>
    <w:aliases w:val="H2 Char,h2 Char,2nd level Char,†berschrift 2 Char,õberschrift 2 Char,UNDERRUBRIK 1-2 Char"/>
    <w:link w:val="Heading2"/>
    <w:rsid w:val="00761259"/>
    <w:rPr>
      <w:rFonts w:ascii="Arial" w:hAnsi="Arial"/>
      <w:sz w:val="32"/>
      <w:lang w:val="en-GB" w:eastAsia="en-US"/>
    </w:rPr>
  </w:style>
  <w:style w:type="character" w:customStyle="1" w:styleId="NOChar">
    <w:name w:val="NO Char"/>
    <w:link w:val="NO"/>
    <w:locked/>
    <w:rsid w:val="00761259"/>
    <w:rPr>
      <w:rFonts w:ascii="Times New Roman" w:hAnsi="Times New Roman"/>
      <w:lang w:val="en-GB" w:eastAsia="en-US"/>
    </w:rPr>
  </w:style>
  <w:style w:type="paragraph" w:styleId="CommentSubject">
    <w:name w:val="annotation subject"/>
    <w:basedOn w:val="CommentText"/>
    <w:next w:val="CommentText"/>
    <w:link w:val="CommentSubjectChar"/>
    <w:rsid w:val="001D3F04"/>
    <w:rPr>
      <w:b/>
      <w:bCs/>
    </w:rPr>
  </w:style>
  <w:style w:type="character" w:customStyle="1" w:styleId="CommentTextChar">
    <w:name w:val="Comment Text Char"/>
    <w:link w:val="CommentText"/>
    <w:semiHidden/>
    <w:rsid w:val="001D3F04"/>
    <w:rPr>
      <w:rFonts w:ascii="Times New Roman" w:hAnsi="Times New Roman"/>
      <w:lang w:val="en-GB" w:eastAsia="en-US"/>
    </w:rPr>
  </w:style>
  <w:style w:type="character" w:customStyle="1" w:styleId="CommentSubjectChar">
    <w:name w:val="Comment Subject Char"/>
    <w:link w:val="CommentSubject"/>
    <w:rsid w:val="001D3F04"/>
    <w:rPr>
      <w:rFonts w:ascii="Times New Roman" w:hAnsi="Times New Roman"/>
      <w:b/>
      <w:bCs/>
      <w:lang w:val="en-GB" w:eastAsia="en-US"/>
    </w:rPr>
  </w:style>
  <w:style w:type="paragraph" w:styleId="Revision">
    <w:name w:val="Revision"/>
    <w:hidden/>
    <w:uiPriority w:val="99"/>
    <w:semiHidden/>
    <w:rsid w:val="001D3F04"/>
    <w:rPr>
      <w:rFonts w:ascii="Times New Roman" w:hAnsi="Times New Roman"/>
      <w:lang w:val="en-GB"/>
    </w:rPr>
  </w:style>
  <w:style w:type="character" w:customStyle="1" w:styleId="fontstyle01">
    <w:name w:val="fontstyle01"/>
    <w:rsid w:val="00D52B21"/>
    <w:rPr>
      <w:rFonts w:ascii="TimesNewRoman" w:hAnsi="TimesNewRoman" w:hint="default"/>
      <w:b w:val="0"/>
      <w:bCs w:val="0"/>
      <w:i w:val="0"/>
      <w:iCs w:val="0"/>
      <w:color w:val="000000"/>
      <w:sz w:val="20"/>
      <w:szCs w:val="20"/>
    </w:rPr>
  </w:style>
  <w:style w:type="character" w:customStyle="1" w:styleId="EditorsnoteChar">
    <w:name w:val="Editor's note Char"/>
    <w:link w:val="Editorsnote0"/>
    <w:locked/>
    <w:rsid w:val="008D28B7"/>
    <w:rPr>
      <w:color w:val="FF0000"/>
      <w:lang w:eastAsia="zh-CN"/>
    </w:rPr>
  </w:style>
  <w:style w:type="paragraph" w:customStyle="1" w:styleId="Editorsnote0">
    <w:name w:val="Editor's note"/>
    <w:basedOn w:val="Normal"/>
    <w:link w:val="EditorsnoteChar"/>
    <w:qFormat/>
    <w:rsid w:val="008D28B7"/>
    <w:pPr>
      <w:keepLines/>
      <w:overflowPunct w:val="0"/>
      <w:autoSpaceDE w:val="0"/>
      <w:autoSpaceDN w:val="0"/>
      <w:adjustRightInd w:val="0"/>
      <w:ind w:left="1135" w:hanging="851"/>
    </w:pPr>
    <w:rPr>
      <w:rFonts w:ascii="CG Times (WN)" w:hAnsi="CG Times (WN)"/>
      <w:color w:val="FF0000"/>
      <w:lang w:val="en-US" w:eastAsia="zh-CN"/>
    </w:rPr>
  </w:style>
  <w:style w:type="character" w:customStyle="1" w:styleId="B1Char">
    <w:name w:val="B1 Char"/>
    <w:link w:val="B1"/>
    <w:rsid w:val="008D28B7"/>
    <w:rPr>
      <w:rFonts w:ascii="Times New Roman" w:hAnsi="Times New Roman"/>
      <w:lang w:val="en-GB"/>
    </w:rPr>
  </w:style>
  <w:style w:type="paragraph" w:styleId="ListParagraph">
    <w:name w:val="List Paragraph"/>
    <w:basedOn w:val="Normal"/>
    <w:uiPriority w:val="34"/>
    <w:qFormat/>
    <w:rsid w:val="00A5438E"/>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711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67AE1-AF29-4247-9A5F-1E2151B7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1471</Words>
  <Characters>8441</Characters>
  <Application>Microsoft Office Word</Application>
  <DocSecurity>0</DocSecurity>
  <Lines>124</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9884</CharactersWithSpaces>
  <SharedDoc>false</SharedDoc>
  <HLinks>
    <vt:vector size="6" baseType="variant">
      <vt:variant>
        <vt:i4>3670126</vt:i4>
      </vt:variant>
      <vt:variant>
        <vt:i4>0</vt:i4>
      </vt:variant>
      <vt:variant>
        <vt:i4>0</vt:i4>
      </vt:variant>
      <vt:variant>
        <vt:i4>5</vt:i4>
      </vt:variant>
      <vt:variant>
        <vt:lpwstr>https://doi.org/10.1145/3212480.3212497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CTPClassification=CTP_NT</cp:keywords>
  <cp:lastModifiedBy>Abhijeet Kolekar</cp:lastModifiedBy>
  <cp:revision>2</cp:revision>
  <cp:lastPrinted>2019-02-28T22:42:00Z</cp:lastPrinted>
  <dcterms:created xsi:type="dcterms:W3CDTF">2019-03-04T06:35:00Z</dcterms:created>
  <dcterms:modified xsi:type="dcterms:W3CDTF">2019-03-04T06:35:00Z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(3)nROAmXqTiQMVw81fhCx7B4cdLePfU6IkSjkjDY0qOLwMyexVznrf4oiA5BafTjpgNnx18tlt_x000d_
3TJ5FNN1IpjWJ/262XCqzVEt1oseB6E6k5uszSmLjO63dI3MIKT9ok8Je0p4Zv8P1PnCMYXl_x000d_
eJ/YS3jKsVmVGRayw1gAS2ZeHA/zV4GUMu8lK4tSfgztrSqnmr+Xd1WA2Okbm7jrBDbUPKmI_x000d_
shk6UIJyXLaCvw3tyn</vt:lpwstr>
  </property>
  <property fmtid="{D5CDD505-2E9C-101B-9397-08002B2CF9AE}" pid="3" name="_2015_ms_pID_725343_00">
    <vt:lpwstr>_2015_ms_pID_725343</vt:lpwstr>
  </property>
  <property fmtid="{D5CDD505-2E9C-101B-9397-08002B2CF9AE}" pid="4" name="_2015_ms_pID_7253431">
    <vt:lpwstr>yFPDXtOKquIV48sxE2Wd5lz48eBLWn1GoZZOrwi+CMSl92cHGGRnuM_x000d_
z0t+rI3lk0MpYj8+9P8sw2sam6qEay8+hDibUC1Rdt0rYm70BEMbinvZN1wydeOPiyx9K/Pk_x000d_
3bTCrau8ZwelxuG2LwqvLN8WRHhghIpKDO7MybpoWV5elaUHCqiZIiylnXLYskuC76n28n03_x000d_
4FenDvm/eeSINoa9qU5Nz7Zb20lBgByUN5hF</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1495174166</vt:lpwstr>
  </property>
  <property fmtid="{D5CDD505-2E9C-101B-9397-08002B2CF9AE}" pid="11" name="TitusGUID">
    <vt:lpwstr>68d7041f-c09b-4622-9970-d2af0da94737</vt:lpwstr>
  </property>
  <property fmtid="{D5CDD505-2E9C-101B-9397-08002B2CF9AE}" pid="12" name="CTP_TimeStamp">
    <vt:lpwstr>2019-03-04 06:34:42Z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